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9FFB9" w14:textId="18FC9232" w:rsidR="00011336" w:rsidRPr="008003E4" w:rsidRDefault="008003E4">
      <w:pPr>
        <w:tabs>
          <w:tab w:val="right" w:pos="9639"/>
        </w:tabs>
        <w:spacing w:after="0"/>
        <w:rPr>
          <w:rFonts w:ascii="Arial" w:hAnsi="Arial" w:cs="Arial"/>
          <w:b/>
          <w:sz w:val="22"/>
          <w:szCs w:val="22"/>
          <w:lang w:val="en-US" w:eastAsia="en-GB"/>
        </w:rPr>
      </w:pPr>
      <w:r>
        <w:rPr>
          <w:rFonts w:ascii="Arial" w:hAnsi="Arial" w:cs="Arial"/>
          <w:b/>
          <w:sz w:val="22"/>
          <w:szCs w:val="22"/>
        </w:rPr>
        <w:t>3GPP TSG-SA3 Meeting #122</w:t>
      </w:r>
      <w:r>
        <w:rPr>
          <w:rFonts w:ascii="Arial" w:hAnsi="Arial" w:cs="Arial"/>
          <w:b/>
          <w:sz w:val="22"/>
          <w:szCs w:val="22"/>
        </w:rPr>
        <w:tab/>
        <w:t>S3-251848</w:t>
      </w:r>
    </w:p>
    <w:p w14:paraId="7AA43F2F" w14:textId="77777777" w:rsidR="00011336" w:rsidRDefault="008003E4">
      <w:pPr>
        <w:pStyle w:val="Kopfzeile"/>
        <w:rPr>
          <w:sz w:val="22"/>
          <w:szCs w:val="22"/>
        </w:rPr>
      </w:pPr>
      <w:r>
        <w:rPr>
          <w:rFonts w:cs="Arial"/>
          <w:sz w:val="22"/>
          <w:szCs w:val="22"/>
        </w:rPr>
        <w:t>Fukuoka, Japan, 19 – 23 May 2025</w:t>
      </w:r>
    </w:p>
    <w:p w14:paraId="0A18EC42" w14:textId="77777777" w:rsidR="00011336" w:rsidRDefault="00011336">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1336" w14:paraId="33DDE293" w14:textId="77777777">
        <w:tc>
          <w:tcPr>
            <w:tcW w:w="9641" w:type="dxa"/>
            <w:gridSpan w:val="9"/>
            <w:tcBorders>
              <w:top w:val="single" w:sz="4" w:space="0" w:color="auto"/>
              <w:left w:val="single" w:sz="4" w:space="0" w:color="auto"/>
              <w:right w:val="single" w:sz="4" w:space="0" w:color="auto"/>
            </w:tcBorders>
          </w:tcPr>
          <w:p w14:paraId="792C4EF4" w14:textId="77777777" w:rsidR="00011336" w:rsidRDefault="008003E4">
            <w:pPr>
              <w:pStyle w:val="CRCoverPage"/>
              <w:spacing w:after="0"/>
              <w:jc w:val="right"/>
              <w:rPr>
                <w:i/>
              </w:rPr>
            </w:pPr>
            <w:r>
              <w:rPr>
                <w:i/>
                <w:sz w:val="14"/>
              </w:rPr>
              <w:t>CR-Form-v12.1</w:t>
            </w:r>
          </w:p>
        </w:tc>
      </w:tr>
      <w:tr w:rsidR="00011336" w14:paraId="47FC7071" w14:textId="77777777">
        <w:tc>
          <w:tcPr>
            <w:tcW w:w="9641" w:type="dxa"/>
            <w:gridSpan w:val="9"/>
            <w:tcBorders>
              <w:left w:val="single" w:sz="4" w:space="0" w:color="auto"/>
              <w:right w:val="single" w:sz="4" w:space="0" w:color="auto"/>
            </w:tcBorders>
          </w:tcPr>
          <w:p w14:paraId="6249E5A9" w14:textId="77777777" w:rsidR="00011336" w:rsidRDefault="008003E4">
            <w:pPr>
              <w:pStyle w:val="CRCoverPage"/>
              <w:spacing w:after="0"/>
              <w:jc w:val="center"/>
            </w:pPr>
            <w:r>
              <w:rPr>
                <w:b/>
                <w:sz w:val="32"/>
              </w:rPr>
              <w:t>CHANGE REQUEST</w:t>
            </w:r>
          </w:p>
        </w:tc>
      </w:tr>
      <w:tr w:rsidR="00011336" w14:paraId="5427596A" w14:textId="77777777">
        <w:tc>
          <w:tcPr>
            <w:tcW w:w="9641" w:type="dxa"/>
            <w:gridSpan w:val="9"/>
            <w:tcBorders>
              <w:left w:val="single" w:sz="4" w:space="0" w:color="auto"/>
              <w:right w:val="single" w:sz="4" w:space="0" w:color="auto"/>
            </w:tcBorders>
          </w:tcPr>
          <w:p w14:paraId="3A72760B" w14:textId="77777777" w:rsidR="00011336" w:rsidRDefault="00011336">
            <w:pPr>
              <w:pStyle w:val="CRCoverPage"/>
              <w:spacing w:after="0"/>
              <w:rPr>
                <w:sz w:val="8"/>
                <w:szCs w:val="8"/>
              </w:rPr>
            </w:pPr>
          </w:p>
        </w:tc>
      </w:tr>
      <w:tr w:rsidR="00011336" w14:paraId="67156652" w14:textId="77777777">
        <w:tc>
          <w:tcPr>
            <w:tcW w:w="142" w:type="dxa"/>
            <w:tcBorders>
              <w:left w:val="single" w:sz="4" w:space="0" w:color="auto"/>
            </w:tcBorders>
          </w:tcPr>
          <w:p w14:paraId="049E140C" w14:textId="77777777" w:rsidR="00011336" w:rsidRDefault="00011336">
            <w:pPr>
              <w:pStyle w:val="CRCoverPage"/>
              <w:spacing w:after="0"/>
              <w:jc w:val="right"/>
            </w:pPr>
          </w:p>
        </w:tc>
        <w:tc>
          <w:tcPr>
            <w:tcW w:w="1559" w:type="dxa"/>
            <w:shd w:val="pct30" w:color="FFFF00" w:fill="auto"/>
          </w:tcPr>
          <w:p w14:paraId="3F73D059" w14:textId="77777777" w:rsidR="00011336" w:rsidRDefault="008003E4">
            <w:pPr>
              <w:pStyle w:val="CRCoverPage"/>
              <w:spacing w:after="0"/>
              <w:jc w:val="right"/>
              <w:rPr>
                <w:b/>
                <w:sz w:val="28"/>
              </w:rPr>
            </w:pPr>
            <w:r>
              <w:rPr>
                <w:b/>
                <w:sz w:val="28"/>
              </w:rPr>
              <w:t>33.216</w:t>
            </w:r>
          </w:p>
        </w:tc>
        <w:tc>
          <w:tcPr>
            <w:tcW w:w="709" w:type="dxa"/>
          </w:tcPr>
          <w:p w14:paraId="590CC4D1" w14:textId="77777777" w:rsidR="00011336" w:rsidRDefault="008003E4">
            <w:pPr>
              <w:pStyle w:val="CRCoverPage"/>
              <w:spacing w:after="0"/>
              <w:jc w:val="center"/>
            </w:pPr>
            <w:r>
              <w:rPr>
                <w:b/>
                <w:sz w:val="28"/>
              </w:rPr>
              <w:t>CR</w:t>
            </w:r>
          </w:p>
        </w:tc>
        <w:tc>
          <w:tcPr>
            <w:tcW w:w="1276" w:type="dxa"/>
            <w:shd w:val="pct30" w:color="FFFF00" w:fill="auto"/>
          </w:tcPr>
          <w:p w14:paraId="59E761A3" w14:textId="1ABDFE35" w:rsidR="00011336" w:rsidRDefault="008003E4">
            <w:pPr>
              <w:pStyle w:val="CRCoverPage"/>
              <w:spacing w:after="0"/>
            </w:pPr>
            <w:r>
              <w:rPr>
                <w:b/>
                <w:sz w:val="28"/>
              </w:rPr>
              <w:t>0033</w:t>
            </w:r>
          </w:p>
        </w:tc>
        <w:tc>
          <w:tcPr>
            <w:tcW w:w="709" w:type="dxa"/>
          </w:tcPr>
          <w:p w14:paraId="1C9990A5" w14:textId="77777777" w:rsidR="00011336" w:rsidRDefault="008003E4">
            <w:pPr>
              <w:pStyle w:val="CRCoverPage"/>
              <w:tabs>
                <w:tab w:val="right" w:pos="625"/>
              </w:tabs>
              <w:spacing w:after="0"/>
              <w:jc w:val="center"/>
            </w:pPr>
            <w:r>
              <w:rPr>
                <w:b/>
                <w:bCs/>
                <w:sz w:val="28"/>
              </w:rPr>
              <w:t>rev</w:t>
            </w:r>
          </w:p>
        </w:tc>
        <w:tc>
          <w:tcPr>
            <w:tcW w:w="992" w:type="dxa"/>
            <w:shd w:val="pct30" w:color="FFFF00" w:fill="auto"/>
          </w:tcPr>
          <w:p w14:paraId="4A4EC908" w14:textId="77777777" w:rsidR="00011336" w:rsidRDefault="008003E4">
            <w:pPr>
              <w:pStyle w:val="CRCoverPage"/>
              <w:spacing w:after="0"/>
              <w:jc w:val="center"/>
              <w:rPr>
                <w:b/>
              </w:rPr>
            </w:pPr>
            <w:r>
              <w:rPr>
                <w:b/>
                <w:sz w:val="28"/>
              </w:rPr>
              <w:t>-</w:t>
            </w:r>
          </w:p>
        </w:tc>
        <w:tc>
          <w:tcPr>
            <w:tcW w:w="2410" w:type="dxa"/>
          </w:tcPr>
          <w:p w14:paraId="4B830F7F" w14:textId="77777777" w:rsidR="00011336" w:rsidRDefault="008003E4">
            <w:pPr>
              <w:pStyle w:val="CRCoverPage"/>
              <w:tabs>
                <w:tab w:val="right" w:pos="1825"/>
              </w:tabs>
              <w:spacing w:after="0"/>
              <w:jc w:val="center"/>
            </w:pPr>
            <w:r>
              <w:rPr>
                <w:b/>
                <w:sz w:val="28"/>
                <w:szCs w:val="28"/>
              </w:rPr>
              <w:t>Current version:</w:t>
            </w:r>
          </w:p>
        </w:tc>
        <w:tc>
          <w:tcPr>
            <w:tcW w:w="1701" w:type="dxa"/>
            <w:shd w:val="pct30" w:color="FFFF00" w:fill="auto"/>
          </w:tcPr>
          <w:p w14:paraId="7DF661EF" w14:textId="77777777" w:rsidR="00011336" w:rsidRDefault="008003E4">
            <w:pPr>
              <w:pStyle w:val="CRCoverPage"/>
              <w:spacing w:after="0"/>
              <w:jc w:val="center"/>
              <w:rPr>
                <w:sz w:val="28"/>
              </w:rPr>
            </w:pPr>
            <w:r>
              <w:rPr>
                <w:b/>
                <w:sz w:val="28"/>
              </w:rPr>
              <w:t>19.0.0</w:t>
            </w:r>
          </w:p>
        </w:tc>
        <w:tc>
          <w:tcPr>
            <w:tcW w:w="143" w:type="dxa"/>
            <w:tcBorders>
              <w:right w:val="single" w:sz="4" w:space="0" w:color="auto"/>
            </w:tcBorders>
          </w:tcPr>
          <w:p w14:paraId="7018161E" w14:textId="77777777" w:rsidR="00011336" w:rsidRDefault="00011336">
            <w:pPr>
              <w:pStyle w:val="CRCoverPage"/>
              <w:spacing w:after="0"/>
            </w:pPr>
          </w:p>
        </w:tc>
      </w:tr>
      <w:tr w:rsidR="00011336" w14:paraId="07DB1967" w14:textId="77777777">
        <w:tc>
          <w:tcPr>
            <w:tcW w:w="9641" w:type="dxa"/>
            <w:gridSpan w:val="9"/>
            <w:tcBorders>
              <w:left w:val="single" w:sz="4" w:space="0" w:color="auto"/>
              <w:right w:val="single" w:sz="4" w:space="0" w:color="auto"/>
            </w:tcBorders>
          </w:tcPr>
          <w:p w14:paraId="3B034782" w14:textId="77777777" w:rsidR="00011336" w:rsidRDefault="00011336">
            <w:pPr>
              <w:pStyle w:val="CRCoverPage"/>
              <w:spacing w:after="0"/>
            </w:pPr>
          </w:p>
        </w:tc>
      </w:tr>
      <w:tr w:rsidR="00011336" w14:paraId="32C176F4" w14:textId="77777777">
        <w:tc>
          <w:tcPr>
            <w:tcW w:w="9641" w:type="dxa"/>
            <w:gridSpan w:val="9"/>
            <w:tcBorders>
              <w:top w:val="single" w:sz="4" w:space="0" w:color="auto"/>
            </w:tcBorders>
          </w:tcPr>
          <w:p w14:paraId="7B6A295B" w14:textId="77777777" w:rsidR="00011336" w:rsidRDefault="008003E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on using this form: c</w:t>
            </w:r>
            <w:r>
              <w:rPr>
                <w:rFonts w:cs="Arial"/>
                <w:i/>
              </w:rPr>
              <w:t xml:space="preserve">omprehensive instructions can be found at </w:t>
            </w:r>
            <w:r>
              <w:rPr>
                <w:rFonts w:cs="Arial"/>
                <w:i/>
              </w:rPr>
              <w:br/>
              <w:t>http://www.3gpp.org/Change-Requests.</w:t>
            </w:r>
          </w:p>
        </w:tc>
      </w:tr>
      <w:tr w:rsidR="00011336" w14:paraId="08D573BD" w14:textId="77777777">
        <w:tc>
          <w:tcPr>
            <w:tcW w:w="9641" w:type="dxa"/>
            <w:gridSpan w:val="9"/>
          </w:tcPr>
          <w:p w14:paraId="42FD41E3" w14:textId="77777777" w:rsidR="00011336" w:rsidRDefault="00011336">
            <w:pPr>
              <w:pStyle w:val="CRCoverPage"/>
              <w:spacing w:after="0"/>
              <w:rPr>
                <w:sz w:val="8"/>
                <w:szCs w:val="8"/>
              </w:rPr>
            </w:pPr>
          </w:p>
        </w:tc>
      </w:tr>
    </w:tbl>
    <w:p w14:paraId="7FC5DE11" w14:textId="77777777" w:rsidR="00011336" w:rsidRDefault="000113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1336" w14:paraId="2A45E761" w14:textId="77777777">
        <w:tc>
          <w:tcPr>
            <w:tcW w:w="2835" w:type="dxa"/>
          </w:tcPr>
          <w:p w14:paraId="64E52C28" w14:textId="77777777" w:rsidR="00011336" w:rsidRDefault="008003E4">
            <w:pPr>
              <w:pStyle w:val="CRCoverPage"/>
              <w:tabs>
                <w:tab w:val="right" w:pos="2751"/>
              </w:tabs>
              <w:spacing w:after="0"/>
              <w:rPr>
                <w:b/>
                <w:i/>
              </w:rPr>
            </w:pPr>
            <w:r>
              <w:rPr>
                <w:b/>
                <w:i/>
              </w:rPr>
              <w:t>Proposed change affects:</w:t>
            </w:r>
          </w:p>
        </w:tc>
        <w:tc>
          <w:tcPr>
            <w:tcW w:w="1418" w:type="dxa"/>
          </w:tcPr>
          <w:p w14:paraId="46DBEFA5" w14:textId="77777777" w:rsidR="00011336" w:rsidRDefault="008003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5631B" w14:textId="77777777" w:rsidR="00011336" w:rsidRDefault="00011336">
            <w:pPr>
              <w:pStyle w:val="CRCoverPage"/>
              <w:spacing w:after="0"/>
              <w:jc w:val="center"/>
              <w:rPr>
                <w:b/>
                <w:caps/>
              </w:rPr>
            </w:pPr>
          </w:p>
        </w:tc>
        <w:tc>
          <w:tcPr>
            <w:tcW w:w="709" w:type="dxa"/>
            <w:tcBorders>
              <w:left w:val="single" w:sz="4" w:space="0" w:color="auto"/>
            </w:tcBorders>
          </w:tcPr>
          <w:p w14:paraId="5E37FEAA" w14:textId="77777777" w:rsidR="00011336" w:rsidRDefault="008003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1A357" w14:textId="77777777" w:rsidR="00011336" w:rsidRDefault="00011336">
            <w:pPr>
              <w:pStyle w:val="CRCoverPage"/>
              <w:spacing w:after="0"/>
              <w:jc w:val="center"/>
              <w:rPr>
                <w:b/>
                <w:caps/>
              </w:rPr>
            </w:pPr>
          </w:p>
        </w:tc>
        <w:tc>
          <w:tcPr>
            <w:tcW w:w="2126" w:type="dxa"/>
          </w:tcPr>
          <w:p w14:paraId="7C540370" w14:textId="77777777" w:rsidR="00011336" w:rsidRDefault="008003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4E0CA" w14:textId="77777777" w:rsidR="00011336" w:rsidRDefault="00011336">
            <w:pPr>
              <w:pStyle w:val="CRCoverPage"/>
              <w:spacing w:after="0"/>
              <w:jc w:val="center"/>
              <w:rPr>
                <w:b/>
                <w:caps/>
              </w:rPr>
            </w:pPr>
          </w:p>
        </w:tc>
        <w:tc>
          <w:tcPr>
            <w:tcW w:w="1418" w:type="dxa"/>
            <w:tcBorders>
              <w:left w:val="none" w:sz="4" w:space="0" w:color="000000"/>
            </w:tcBorders>
          </w:tcPr>
          <w:p w14:paraId="42007E06" w14:textId="77777777" w:rsidR="00011336" w:rsidRDefault="008003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F8173" w14:textId="77777777" w:rsidR="00011336" w:rsidRDefault="00011336">
            <w:pPr>
              <w:pStyle w:val="CRCoverPage"/>
              <w:spacing w:after="0"/>
              <w:jc w:val="center"/>
              <w:rPr>
                <w:b/>
                <w:bCs/>
                <w:caps/>
              </w:rPr>
            </w:pPr>
          </w:p>
        </w:tc>
      </w:tr>
    </w:tbl>
    <w:p w14:paraId="56CA3C78" w14:textId="77777777" w:rsidR="00011336" w:rsidRDefault="000113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1336" w14:paraId="40996A45" w14:textId="77777777">
        <w:tc>
          <w:tcPr>
            <w:tcW w:w="9640" w:type="dxa"/>
            <w:gridSpan w:val="11"/>
          </w:tcPr>
          <w:p w14:paraId="277EA555" w14:textId="77777777" w:rsidR="00011336" w:rsidRDefault="00011336">
            <w:pPr>
              <w:pStyle w:val="CRCoverPage"/>
              <w:spacing w:after="0"/>
              <w:rPr>
                <w:sz w:val="8"/>
                <w:szCs w:val="8"/>
              </w:rPr>
            </w:pPr>
          </w:p>
        </w:tc>
      </w:tr>
      <w:tr w:rsidR="00011336" w14:paraId="77B58281" w14:textId="77777777">
        <w:tc>
          <w:tcPr>
            <w:tcW w:w="1843" w:type="dxa"/>
            <w:tcBorders>
              <w:top w:val="single" w:sz="4" w:space="0" w:color="auto"/>
              <w:left w:val="single" w:sz="4" w:space="0" w:color="auto"/>
            </w:tcBorders>
          </w:tcPr>
          <w:p w14:paraId="588EC257" w14:textId="77777777" w:rsidR="00011336" w:rsidRDefault="008003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C2654F" w14:textId="77777777" w:rsidR="00011336" w:rsidRDefault="008003E4">
            <w:pPr>
              <w:pStyle w:val="CRCoverPage"/>
              <w:spacing w:after="0"/>
              <w:ind w:left="100"/>
            </w:pPr>
            <w:r>
              <w:t>Clean up and correction of test names in 33.216</w:t>
            </w:r>
          </w:p>
        </w:tc>
      </w:tr>
      <w:tr w:rsidR="00011336" w14:paraId="571D1646" w14:textId="77777777">
        <w:tc>
          <w:tcPr>
            <w:tcW w:w="1843" w:type="dxa"/>
            <w:tcBorders>
              <w:left w:val="single" w:sz="4" w:space="0" w:color="auto"/>
            </w:tcBorders>
          </w:tcPr>
          <w:p w14:paraId="095C83FB" w14:textId="77777777" w:rsidR="00011336" w:rsidRDefault="00011336">
            <w:pPr>
              <w:pStyle w:val="CRCoverPage"/>
              <w:spacing w:after="0"/>
              <w:rPr>
                <w:b/>
                <w:i/>
                <w:sz w:val="8"/>
                <w:szCs w:val="8"/>
              </w:rPr>
            </w:pPr>
          </w:p>
        </w:tc>
        <w:tc>
          <w:tcPr>
            <w:tcW w:w="7797" w:type="dxa"/>
            <w:gridSpan w:val="10"/>
            <w:tcBorders>
              <w:right w:val="single" w:sz="4" w:space="0" w:color="auto"/>
            </w:tcBorders>
          </w:tcPr>
          <w:p w14:paraId="3D3FE410" w14:textId="77777777" w:rsidR="00011336" w:rsidRDefault="00011336">
            <w:pPr>
              <w:pStyle w:val="CRCoverPage"/>
              <w:spacing w:after="0"/>
              <w:rPr>
                <w:sz w:val="8"/>
                <w:szCs w:val="8"/>
              </w:rPr>
            </w:pPr>
          </w:p>
        </w:tc>
      </w:tr>
      <w:tr w:rsidR="00011336" w14:paraId="3B2D0CF6" w14:textId="77777777">
        <w:tc>
          <w:tcPr>
            <w:tcW w:w="1843" w:type="dxa"/>
            <w:tcBorders>
              <w:left w:val="single" w:sz="4" w:space="0" w:color="auto"/>
            </w:tcBorders>
          </w:tcPr>
          <w:p w14:paraId="11EC5AD1" w14:textId="77777777" w:rsidR="00011336" w:rsidRDefault="008003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4C02B" w14:textId="77777777" w:rsidR="00011336" w:rsidRDefault="008003E4">
            <w:pPr>
              <w:pStyle w:val="CRCoverPage"/>
              <w:spacing w:after="0"/>
              <w:ind w:left="100"/>
            </w:pPr>
            <w:r>
              <w:t>BSI (DE)</w:t>
            </w:r>
          </w:p>
        </w:tc>
      </w:tr>
      <w:tr w:rsidR="00011336" w14:paraId="6B3AE8F5" w14:textId="77777777">
        <w:tc>
          <w:tcPr>
            <w:tcW w:w="1843" w:type="dxa"/>
            <w:tcBorders>
              <w:left w:val="single" w:sz="4" w:space="0" w:color="auto"/>
            </w:tcBorders>
          </w:tcPr>
          <w:p w14:paraId="4A56FCF4" w14:textId="77777777" w:rsidR="00011336" w:rsidRDefault="008003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32F057" w14:textId="77777777" w:rsidR="00011336" w:rsidRDefault="008003E4">
            <w:pPr>
              <w:pStyle w:val="CRCoverPage"/>
              <w:spacing w:after="0"/>
              <w:ind w:left="100"/>
            </w:pPr>
            <w:r>
              <w:t>S3</w:t>
            </w:r>
          </w:p>
        </w:tc>
      </w:tr>
      <w:tr w:rsidR="00011336" w14:paraId="2678E9BB" w14:textId="77777777">
        <w:tc>
          <w:tcPr>
            <w:tcW w:w="1843" w:type="dxa"/>
            <w:tcBorders>
              <w:left w:val="single" w:sz="4" w:space="0" w:color="auto"/>
            </w:tcBorders>
          </w:tcPr>
          <w:p w14:paraId="4E07F76A" w14:textId="77777777" w:rsidR="00011336" w:rsidRDefault="00011336">
            <w:pPr>
              <w:pStyle w:val="CRCoverPage"/>
              <w:spacing w:after="0"/>
              <w:rPr>
                <w:b/>
                <w:i/>
                <w:sz w:val="8"/>
                <w:szCs w:val="8"/>
              </w:rPr>
            </w:pPr>
          </w:p>
        </w:tc>
        <w:tc>
          <w:tcPr>
            <w:tcW w:w="7797" w:type="dxa"/>
            <w:gridSpan w:val="10"/>
            <w:tcBorders>
              <w:right w:val="single" w:sz="4" w:space="0" w:color="auto"/>
            </w:tcBorders>
          </w:tcPr>
          <w:p w14:paraId="22AB7374" w14:textId="77777777" w:rsidR="00011336" w:rsidRDefault="00011336">
            <w:pPr>
              <w:pStyle w:val="CRCoverPage"/>
              <w:spacing w:after="0"/>
              <w:rPr>
                <w:sz w:val="8"/>
                <w:szCs w:val="8"/>
              </w:rPr>
            </w:pPr>
          </w:p>
        </w:tc>
      </w:tr>
      <w:tr w:rsidR="00011336" w14:paraId="4A2665B5" w14:textId="77777777">
        <w:tc>
          <w:tcPr>
            <w:tcW w:w="1843" w:type="dxa"/>
            <w:tcBorders>
              <w:left w:val="single" w:sz="4" w:space="0" w:color="auto"/>
            </w:tcBorders>
          </w:tcPr>
          <w:p w14:paraId="07AB7471" w14:textId="77777777" w:rsidR="00011336" w:rsidRDefault="008003E4">
            <w:pPr>
              <w:pStyle w:val="CRCoverPage"/>
              <w:tabs>
                <w:tab w:val="right" w:pos="1759"/>
              </w:tabs>
              <w:spacing w:after="0"/>
              <w:rPr>
                <w:b/>
                <w:i/>
              </w:rPr>
            </w:pPr>
            <w:r>
              <w:rPr>
                <w:b/>
                <w:i/>
              </w:rPr>
              <w:t>Work item code:</w:t>
            </w:r>
          </w:p>
        </w:tc>
        <w:tc>
          <w:tcPr>
            <w:tcW w:w="3686" w:type="dxa"/>
            <w:gridSpan w:val="5"/>
            <w:shd w:val="pct30" w:color="FFFF00" w:fill="auto"/>
          </w:tcPr>
          <w:p w14:paraId="579ECDCB" w14:textId="77777777" w:rsidR="00011336" w:rsidRDefault="008003E4">
            <w:pPr>
              <w:pStyle w:val="CRCoverPage"/>
              <w:spacing w:after="0"/>
              <w:ind w:left="100"/>
            </w:pPr>
            <w:r>
              <w:t>SCAS_5G_Maint</w:t>
            </w:r>
          </w:p>
        </w:tc>
        <w:tc>
          <w:tcPr>
            <w:tcW w:w="567" w:type="dxa"/>
            <w:tcBorders>
              <w:left w:val="none" w:sz="4" w:space="0" w:color="000000"/>
            </w:tcBorders>
          </w:tcPr>
          <w:p w14:paraId="0249CE2D" w14:textId="77777777" w:rsidR="00011336" w:rsidRDefault="00011336">
            <w:pPr>
              <w:pStyle w:val="CRCoverPage"/>
              <w:spacing w:after="0"/>
              <w:ind w:right="100"/>
            </w:pPr>
          </w:p>
        </w:tc>
        <w:tc>
          <w:tcPr>
            <w:tcW w:w="1417" w:type="dxa"/>
            <w:gridSpan w:val="3"/>
            <w:tcBorders>
              <w:left w:val="none" w:sz="4" w:space="0" w:color="000000"/>
            </w:tcBorders>
          </w:tcPr>
          <w:p w14:paraId="64773743" w14:textId="77777777" w:rsidR="00011336" w:rsidRDefault="008003E4">
            <w:pPr>
              <w:pStyle w:val="CRCoverPage"/>
              <w:spacing w:after="0"/>
              <w:jc w:val="right"/>
            </w:pPr>
            <w:r>
              <w:rPr>
                <w:b/>
                <w:i/>
              </w:rPr>
              <w:t>Date:</w:t>
            </w:r>
          </w:p>
        </w:tc>
        <w:tc>
          <w:tcPr>
            <w:tcW w:w="2127" w:type="dxa"/>
            <w:tcBorders>
              <w:right w:val="single" w:sz="4" w:space="0" w:color="auto"/>
            </w:tcBorders>
            <w:shd w:val="pct30" w:color="FFFF00" w:fill="auto"/>
          </w:tcPr>
          <w:p w14:paraId="4C8FF7E8" w14:textId="77777777" w:rsidR="00011336" w:rsidRDefault="008003E4">
            <w:pPr>
              <w:pStyle w:val="CRCoverPage"/>
              <w:spacing w:after="0"/>
              <w:ind w:left="100"/>
            </w:pPr>
            <w:r>
              <w:t>2025-04-24</w:t>
            </w:r>
          </w:p>
        </w:tc>
      </w:tr>
      <w:tr w:rsidR="00011336" w14:paraId="58B40638" w14:textId="77777777">
        <w:tc>
          <w:tcPr>
            <w:tcW w:w="1843" w:type="dxa"/>
            <w:tcBorders>
              <w:left w:val="single" w:sz="4" w:space="0" w:color="auto"/>
            </w:tcBorders>
          </w:tcPr>
          <w:p w14:paraId="3E18B635" w14:textId="77777777" w:rsidR="00011336" w:rsidRDefault="00011336">
            <w:pPr>
              <w:pStyle w:val="CRCoverPage"/>
              <w:spacing w:after="0"/>
              <w:rPr>
                <w:b/>
                <w:i/>
                <w:sz w:val="8"/>
                <w:szCs w:val="8"/>
              </w:rPr>
            </w:pPr>
          </w:p>
        </w:tc>
        <w:tc>
          <w:tcPr>
            <w:tcW w:w="1986" w:type="dxa"/>
            <w:gridSpan w:val="4"/>
          </w:tcPr>
          <w:p w14:paraId="5512E6D8" w14:textId="77777777" w:rsidR="00011336" w:rsidRDefault="008003E4">
            <w:pPr>
              <w:pStyle w:val="CRCoverPage"/>
              <w:spacing w:after="0"/>
              <w:rPr>
                <w:sz w:val="8"/>
                <w:szCs w:val="8"/>
              </w:rPr>
            </w:pPr>
            <w:r>
              <w:rPr>
                <w:sz w:val="8"/>
                <w:szCs w:val="8"/>
              </w:rPr>
              <w:t>D</w:t>
            </w:r>
          </w:p>
        </w:tc>
        <w:tc>
          <w:tcPr>
            <w:tcW w:w="2267" w:type="dxa"/>
            <w:gridSpan w:val="2"/>
          </w:tcPr>
          <w:p w14:paraId="512ED345" w14:textId="77777777" w:rsidR="00011336" w:rsidRDefault="00011336">
            <w:pPr>
              <w:pStyle w:val="CRCoverPage"/>
              <w:spacing w:after="0"/>
              <w:rPr>
                <w:sz w:val="8"/>
                <w:szCs w:val="8"/>
              </w:rPr>
            </w:pPr>
          </w:p>
        </w:tc>
        <w:tc>
          <w:tcPr>
            <w:tcW w:w="1417" w:type="dxa"/>
            <w:gridSpan w:val="3"/>
          </w:tcPr>
          <w:p w14:paraId="0C6BE000" w14:textId="77777777" w:rsidR="00011336" w:rsidRDefault="00011336">
            <w:pPr>
              <w:pStyle w:val="CRCoverPage"/>
              <w:spacing w:after="0"/>
              <w:rPr>
                <w:sz w:val="8"/>
                <w:szCs w:val="8"/>
              </w:rPr>
            </w:pPr>
          </w:p>
        </w:tc>
        <w:tc>
          <w:tcPr>
            <w:tcW w:w="2127" w:type="dxa"/>
            <w:tcBorders>
              <w:right w:val="single" w:sz="4" w:space="0" w:color="auto"/>
            </w:tcBorders>
          </w:tcPr>
          <w:p w14:paraId="217D22FD" w14:textId="77777777" w:rsidR="00011336" w:rsidRDefault="00011336">
            <w:pPr>
              <w:pStyle w:val="CRCoverPage"/>
              <w:spacing w:after="0"/>
              <w:rPr>
                <w:sz w:val="8"/>
                <w:szCs w:val="8"/>
              </w:rPr>
            </w:pPr>
          </w:p>
        </w:tc>
      </w:tr>
      <w:tr w:rsidR="00011336" w14:paraId="2AE23F7F" w14:textId="77777777">
        <w:trPr>
          <w:cantSplit/>
        </w:trPr>
        <w:tc>
          <w:tcPr>
            <w:tcW w:w="1843" w:type="dxa"/>
            <w:tcBorders>
              <w:left w:val="single" w:sz="4" w:space="0" w:color="auto"/>
            </w:tcBorders>
          </w:tcPr>
          <w:p w14:paraId="0D5F8909" w14:textId="77777777" w:rsidR="00011336" w:rsidRDefault="008003E4">
            <w:pPr>
              <w:pStyle w:val="CRCoverPage"/>
              <w:tabs>
                <w:tab w:val="right" w:pos="1759"/>
              </w:tabs>
              <w:spacing w:after="0"/>
              <w:rPr>
                <w:b/>
                <w:i/>
              </w:rPr>
            </w:pPr>
            <w:r>
              <w:rPr>
                <w:b/>
                <w:i/>
              </w:rPr>
              <w:t>Category:</w:t>
            </w:r>
          </w:p>
        </w:tc>
        <w:tc>
          <w:tcPr>
            <w:tcW w:w="851" w:type="dxa"/>
            <w:shd w:val="pct30" w:color="FFFF00" w:fill="auto"/>
          </w:tcPr>
          <w:p w14:paraId="2518C6F5" w14:textId="77777777" w:rsidR="00011336" w:rsidRDefault="008003E4">
            <w:pPr>
              <w:pStyle w:val="CRCoverPage"/>
              <w:spacing w:after="0"/>
              <w:ind w:left="100" w:right="-609"/>
              <w:rPr>
                <w:b/>
              </w:rPr>
            </w:pPr>
            <w:r>
              <w:rPr>
                <w:b/>
              </w:rPr>
              <w:t>F</w:t>
            </w:r>
          </w:p>
        </w:tc>
        <w:tc>
          <w:tcPr>
            <w:tcW w:w="3402" w:type="dxa"/>
            <w:gridSpan w:val="5"/>
            <w:tcBorders>
              <w:left w:val="none" w:sz="4" w:space="0" w:color="000000"/>
            </w:tcBorders>
          </w:tcPr>
          <w:p w14:paraId="429570AF" w14:textId="77777777" w:rsidR="00011336" w:rsidRDefault="00011336">
            <w:pPr>
              <w:pStyle w:val="CRCoverPage"/>
              <w:spacing w:after="0"/>
            </w:pPr>
          </w:p>
        </w:tc>
        <w:tc>
          <w:tcPr>
            <w:tcW w:w="1417" w:type="dxa"/>
            <w:gridSpan w:val="3"/>
            <w:tcBorders>
              <w:left w:val="none" w:sz="4" w:space="0" w:color="000000"/>
            </w:tcBorders>
          </w:tcPr>
          <w:p w14:paraId="7A10AE94" w14:textId="77777777" w:rsidR="00011336" w:rsidRDefault="008003E4">
            <w:pPr>
              <w:pStyle w:val="CRCoverPage"/>
              <w:spacing w:after="0"/>
              <w:jc w:val="right"/>
              <w:rPr>
                <w:b/>
                <w:i/>
              </w:rPr>
            </w:pPr>
            <w:r>
              <w:rPr>
                <w:b/>
                <w:i/>
              </w:rPr>
              <w:t>Release:</w:t>
            </w:r>
          </w:p>
        </w:tc>
        <w:tc>
          <w:tcPr>
            <w:tcW w:w="2127" w:type="dxa"/>
            <w:tcBorders>
              <w:right w:val="single" w:sz="4" w:space="0" w:color="auto"/>
            </w:tcBorders>
            <w:shd w:val="pct30" w:color="FFFF00" w:fill="auto"/>
          </w:tcPr>
          <w:p w14:paraId="6D066F21" w14:textId="77777777" w:rsidR="00011336" w:rsidRDefault="008003E4">
            <w:pPr>
              <w:pStyle w:val="CRCoverPage"/>
              <w:spacing w:after="0"/>
              <w:ind w:left="100"/>
            </w:pPr>
            <w:r>
              <w:t>Rel-19</w:t>
            </w:r>
          </w:p>
        </w:tc>
      </w:tr>
      <w:tr w:rsidR="00011336" w14:paraId="3C38F9D9" w14:textId="77777777">
        <w:tc>
          <w:tcPr>
            <w:tcW w:w="1843" w:type="dxa"/>
            <w:tcBorders>
              <w:left w:val="single" w:sz="4" w:space="0" w:color="auto"/>
              <w:bottom w:val="single" w:sz="4" w:space="0" w:color="auto"/>
            </w:tcBorders>
          </w:tcPr>
          <w:p w14:paraId="44AAC460" w14:textId="77777777" w:rsidR="00011336" w:rsidRDefault="00011336">
            <w:pPr>
              <w:pStyle w:val="CRCoverPage"/>
              <w:spacing w:after="0"/>
              <w:rPr>
                <w:b/>
                <w:i/>
              </w:rPr>
            </w:pPr>
          </w:p>
        </w:tc>
        <w:tc>
          <w:tcPr>
            <w:tcW w:w="4677" w:type="dxa"/>
            <w:gridSpan w:val="8"/>
            <w:tcBorders>
              <w:bottom w:val="single" w:sz="4" w:space="0" w:color="auto"/>
            </w:tcBorders>
          </w:tcPr>
          <w:p w14:paraId="663C7D86" w14:textId="77777777" w:rsidR="00011336" w:rsidRDefault="008003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8780A" w14:textId="77777777" w:rsidR="00011336" w:rsidRDefault="008003E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F11E2DD" w14:textId="77777777" w:rsidR="00011336" w:rsidRDefault="008003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11336" w14:paraId="5D3E149A" w14:textId="77777777">
        <w:tc>
          <w:tcPr>
            <w:tcW w:w="1843" w:type="dxa"/>
          </w:tcPr>
          <w:p w14:paraId="70D5D132" w14:textId="77777777" w:rsidR="00011336" w:rsidRDefault="00011336">
            <w:pPr>
              <w:pStyle w:val="CRCoverPage"/>
              <w:spacing w:after="0"/>
              <w:rPr>
                <w:b/>
                <w:i/>
                <w:sz w:val="8"/>
                <w:szCs w:val="8"/>
              </w:rPr>
            </w:pPr>
          </w:p>
        </w:tc>
        <w:tc>
          <w:tcPr>
            <w:tcW w:w="7797" w:type="dxa"/>
            <w:gridSpan w:val="10"/>
          </w:tcPr>
          <w:p w14:paraId="55C7636C" w14:textId="77777777" w:rsidR="00011336" w:rsidRDefault="00011336">
            <w:pPr>
              <w:pStyle w:val="CRCoverPage"/>
              <w:spacing w:after="0"/>
              <w:rPr>
                <w:sz w:val="8"/>
                <w:szCs w:val="8"/>
              </w:rPr>
            </w:pPr>
          </w:p>
        </w:tc>
      </w:tr>
      <w:tr w:rsidR="00011336" w14:paraId="13C8EB88" w14:textId="77777777">
        <w:tc>
          <w:tcPr>
            <w:tcW w:w="2694" w:type="dxa"/>
            <w:gridSpan w:val="2"/>
            <w:tcBorders>
              <w:top w:val="single" w:sz="4" w:space="0" w:color="auto"/>
              <w:left w:val="single" w:sz="4" w:space="0" w:color="auto"/>
            </w:tcBorders>
          </w:tcPr>
          <w:p w14:paraId="31A94724" w14:textId="77777777" w:rsidR="00011336" w:rsidRDefault="008003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1AF8D5" w14:textId="77777777" w:rsidR="00011336" w:rsidRDefault="008003E4">
            <w:pPr>
              <w:pStyle w:val="CRCoverPage"/>
              <w:spacing w:after="0"/>
              <w:ind w:left="100"/>
            </w:pPr>
            <w:r>
              <w:t>Inconsistent test naming, some format glitches and typos</w:t>
            </w:r>
          </w:p>
        </w:tc>
      </w:tr>
      <w:tr w:rsidR="00011336" w14:paraId="1105246D" w14:textId="77777777">
        <w:tc>
          <w:tcPr>
            <w:tcW w:w="2694" w:type="dxa"/>
            <w:gridSpan w:val="2"/>
            <w:tcBorders>
              <w:left w:val="single" w:sz="4" w:space="0" w:color="auto"/>
            </w:tcBorders>
          </w:tcPr>
          <w:p w14:paraId="1E008651" w14:textId="77777777" w:rsidR="00011336" w:rsidRDefault="00011336">
            <w:pPr>
              <w:pStyle w:val="CRCoverPage"/>
              <w:spacing w:after="0"/>
              <w:rPr>
                <w:b/>
                <w:i/>
                <w:sz w:val="8"/>
                <w:szCs w:val="8"/>
              </w:rPr>
            </w:pPr>
          </w:p>
        </w:tc>
        <w:tc>
          <w:tcPr>
            <w:tcW w:w="6946" w:type="dxa"/>
            <w:gridSpan w:val="9"/>
            <w:tcBorders>
              <w:right w:val="single" w:sz="4" w:space="0" w:color="auto"/>
            </w:tcBorders>
          </w:tcPr>
          <w:p w14:paraId="152D96F6" w14:textId="77777777" w:rsidR="00011336" w:rsidRDefault="00011336">
            <w:pPr>
              <w:pStyle w:val="CRCoverPage"/>
              <w:spacing w:after="0"/>
              <w:rPr>
                <w:sz w:val="8"/>
                <w:szCs w:val="8"/>
              </w:rPr>
            </w:pPr>
          </w:p>
        </w:tc>
      </w:tr>
      <w:tr w:rsidR="00011336" w14:paraId="30C18038" w14:textId="77777777">
        <w:tc>
          <w:tcPr>
            <w:tcW w:w="2694" w:type="dxa"/>
            <w:gridSpan w:val="2"/>
            <w:tcBorders>
              <w:left w:val="single" w:sz="4" w:space="0" w:color="auto"/>
            </w:tcBorders>
          </w:tcPr>
          <w:p w14:paraId="0D5320E6" w14:textId="77777777" w:rsidR="00011336" w:rsidRDefault="008003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21CCFA" w14:textId="77777777" w:rsidR="00011336" w:rsidRDefault="008003E4">
            <w:pPr>
              <w:pStyle w:val="CRCoverPage"/>
              <w:spacing w:after="0"/>
              <w:ind w:left="100"/>
            </w:pPr>
            <w:r>
              <w:t>Test names, f</w:t>
            </w:r>
            <w:r>
              <w:t>ormat glitches and typos corrected</w:t>
            </w:r>
          </w:p>
        </w:tc>
      </w:tr>
      <w:tr w:rsidR="00011336" w14:paraId="3EF127D3" w14:textId="77777777">
        <w:tc>
          <w:tcPr>
            <w:tcW w:w="2694" w:type="dxa"/>
            <w:gridSpan w:val="2"/>
            <w:tcBorders>
              <w:left w:val="single" w:sz="4" w:space="0" w:color="auto"/>
            </w:tcBorders>
          </w:tcPr>
          <w:p w14:paraId="0A609F51" w14:textId="77777777" w:rsidR="00011336" w:rsidRDefault="00011336">
            <w:pPr>
              <w:pStyle w:val="CRCoverPage"/>
              <w:spacing w:after="0"/>
              <w:rPr>
                <w:b/>
                <w:i/>
                <w:sz w:val="8"/>
                <w:szCs w:val="8"/>
              </w:rPr>
            </w:pPr>
          </w:p>
        </w:tc>
        <w:tc>
          <w:tcPr>
            <w:tcW w:w="6946" w:type="dxa"/>
            <w:gridSpan w:val="9"/>
            <w:tcBorders>
              <w:right w:val="single" w:sz="4" w:space="0" w:color="auto"/>
            </w:tcBorders>
          </w:tcPr>
          <w:p w14:paraId="37CC9807" w14:textId="77777777" w:rsidR="00011336" w:rsidRDefault="00011336">
            <w:pPr>
              <w:pStyle w:val="CRCoverPage"/>
              <w:spacing w:after="0"/>
              <w:rPr>
                <w:sz w:val="8"/>
                <w:szCs w:val="8"/>
              </w:rPr>
            </w:pPr>
          </w:p>
        </w:tc>
      </w:tr>
      <w:tr w:rsidR="00011336" w14:paraId="32F4DD10" w14:textId="77777777">
        <w:tc>
          <w:tcPr>
            <w:tcW w:w="2694" w:type="dxa"/>
            <w:gridSpan w:val="2"/>
            <w:tcBorders>
              <w:left w:val="single" w:sz="4" w:space="0" w:color="auto"/>
              <w:bottom w:val="single" w:sz="4" w:space="0" w:color="auto"/>
            </w:tcBorders>
          </w:tcPr>
          <w:p w14:paraId="449196FA" w14:textId="77777777" w:rsidR="00011336" w:rsidRDefault="008003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59E00C" w14:textId="77777777" w:rsidR="00011336" w:rsidRDefault="008003E4">
            <w:pPr>
              <w:pStyle w:val="CRCoverPage"/>
              <w:spacing w:after="0"/>
              <w:ind w:left="100"/>
            </w:pPr>
            <w:r>
              <w:t>Non-standard test naming, formats and typos remain and test automation may be affected</w:t>
            </w:r>
          </w:p>
        </w:tc>
      </w:tr>
      <w:tr w:rsidR="00011336" w14:paraId="2F2F3347" w14:textId="77777777">
        <w:tc>
          <w:tcPr>
            <w:tcW w:w="2694" w:type="dxa"/>
            <w:gridSpan w:val="2"/>
          </w:tcPr>
          <w:p w14:paraId="76D18B32" w14:textId="77777777" w:rsidR="00011336" w:rsidRDefault="00011336">
            <w:pPr>
              <w:pStyle w:val="CRCoverPage"/>
              <w:spacing w:after="0"/>
              <w:rPr>
                <w:b/>
                <w:i/>
                <w:sz w:val="8"/>
                <w:szCs w:val="8"/>
              </w:rPr>
            </w:pPr>
          </w:p>
        </w:tc>
        <w:tc>
          <w:tcPr>
            <w:tcW w:w="6946" w:type="dxa"/>
            <w:gridSpan w:val="9"/>
          </w:tcPr>
          <w:p w14:paraId="5FD5FBF1" w14:textId="77777777" w:rsidR="00011336" w:rsidRDefault="00011336">
            <w:pPr>
              <w:pStyle w:val="CRCoverPage"/>
              <w:spacing w:after="0"/>
              <w:rPr>
                <w:sz w:val="8"/>
                <w:szCs w:val="8"/>
              </w:rPr>
            </w:pPr>
          </w:p>
        </w:tc>
      </w:tr>
      <w:tr w:rsidR="00011336" w14:paraId="23C8FE6E" w14:textId="77777777">
        <w:tc>
          <w:tcPr>
            <w:tcW w:w="2694" w:type="dxa"/>
            <w:gridSpan w:val="2"/>
            <w:tcBorders>
              <w:top w:val="single" w:sz="4" w:space="0" w:color="auto"/>
              <w:left w:val="single" w:sz="4" w:space="0" w:color="auto"/>
            </w:tcBorders>
          </w:tcPr>
          <w:p w14:paraId="40CF05C2" w14:textId="77777777" w:rsidR="00011336" w:rsidRDefault="008003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1CAA95" w14:textId="77777777" w:rsidR="00011336" w:rsidRDefault="008003E4">
            <w:pPr>
              <w:pStyle w:val="CRCoverPage"/>
              <w:spacing w:after="0"/>
              <w:ind w:left="100"/>
            </w:pPr>
            <w:r>
              <w:t>4.2.2.1.5 - 4.2.2.1.12, 4.2.2.1.14, 4.2.2.1.18 - 4.2.2.1.20</w:t>
            </w:r>
          </w:p>
        </w:tc>
      </w:tr>
      <w:tr w:rsidR="00011336" w14:paraId="6A8422BA" w14:textId="77777777">
        <w:tc>
          <w:tcPr>
            <w:tcW w:w="2694" w:type="dxa"/>
            <w:gridSpan w:val="2"/>
            <w:tcBorders>
              <w:left w:val="single" w:sz="4" w:space="0" w:color="auto"/>
            </w:tcBorders>
          </w:tcPr>
          <w:p w14:paraId="70D595CE" w14:textId="77777777" w:rsidR="00011336" w:rsidRDefault="00011336">
            <w:pPr>
              <w:pStyle w:val="CRCoverPage"/>
              <w:spacing w:after="0"/>
              <w:rPr>
                <w:b/>
                <w:i/>
                <w:sz w:val="8"/>
                <w:szCs w:val="8"/>
              </w:rPr>
            </w:pPr>
          </w:p>
        </w:tc>
        <w:tc>
          <w:tcPr>
            <w:tcW w:w="6946" w:type="dxa"/>
            <w:gridSpan w:val="9"/>
            <w:tcBorders>
              <w:right w:val="single" w:sz="4" w:space="0" w:color="auto"/>
            </w:tcBorders>
          </w:tcPr>
          <w:p w14:paraId="4CE0E37D" w14:textId="77777777" w:rsidR="00011336" w:rsidRDefault="00011336">
            <w:pPr>
              <w:pStyle w:val="CRCoverPage"/>
              <w:spacing w:after="0"/>
              <w:rPr>
                <w:sz w:val="8"/>
                <w:szCs w:val="8"/>
              </w:rPr>
            </w:pPr>
          </w:p>
        </w:tc>
      </w:tr>
      <w:tr w:rsidR="00011336" w14:paraId="763D68D4" w14:textId="77777777">
        <w:tc>
          <w:tcPr>
            <w:tcW w:w="2694" w:type="dxa"/>
            <w:gridSpan w:val="2"/>
            <w:tcBorders>
              <w:left w:val="single" w:sz="4" w:space="0" w:color="auto"/>
            </w:tcBorders>
          </w:tcPr>
          <w:p w14:paraId="6A351E1F" w14:textId="77777777" w:rsidR="00011336" w:rsidRDefault="000113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18253" w14:textId="77777777" w:rsidR="00011336" w:rsidRDefault="008003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8175AF" w14:textId="77777777" w:rsidR="00011336" w:rsidRDefault="008003E4">
            <w:pPr>
              <w:pStyle w:val="CRCoverPage"/>
              <w:spacing w:after="0"/>
              <w:jc w:val="center"/>
              <w:rPr>
                <w:b/>
                <w:caps/>
              </w:rPr>
            </w:pPr>
            <w:r>
              <w:rPr>
                <w:b/>
                <w:caps/>
              </w:rPr>
              <w:t>N</w:t>
            </w:r>
          </w:p>
        </w:tc>
        <w:tc>
          <w:tcPr>
            <w:tcW w:w="2977" w:type="dxa"/>
            <w:gridSpan w:val="4"/>
          </w:tcPr>
          <w:p w14:paraId="238C71A6" w14:textId="77777777" w:rsidR="00011336" w:rsidRDefault="00011336">
            <w:pPr>
              <w:pStyle w:val="CRCoverPage"/>
              <w:tabs>
                <w:tab w:val="right" w:pos="2893"/>
              </w:tabs>
              <w:spacing w:after="0"/>
            </w:pPr>
          </w:p>
        </w:tc>
        <w:tc>
          <w:tcPr>
            <w:tcW w:w="3401" w:type="dxa"/>
            <w:gridSpan w:val="3"/>
            <w:tcBorders>
              <w:right w:val="single" w:sz="4" w:space="0" w:color="auto"/>
            </w:tcBorders>
            <w:shd w:val="clear" w:color="FFFF00" w:fill="auto"/>
          </w:tcPr>
          <w:p w14:paraId="5DF0B42F" w14:textId="77777777" w:rsidR="00011336" w:rsidRDefault="00011336">
            <w:pPr>
              <w:pStyle w:val="CRCoverPage"/>
              <w:spacing w:after="0"/>
              <w:ind w:left="99"/>
            </w:pPr>
          </w:p>
        </w:tc>
      </w:tr>
      <w:tr w:rsidR="00011336" w14:paraId="2D2708E6" w14:textId="77777777">
        <w:tc>
          <w:tcPr>
            <w:tcW w:w="2694" w:type="dxa"/>
            <w:gridSpan w:val="2"/>
            <w:tcBorders>
              <w:left w:val="single" w:sz="4" w:space="0" w:color="auto"/>
            </w:tcBorders>
          </w:tcPr>
          <w:p w14:paraId="2CEB9397" w14:textId="77777777" w:rsidR="00011336" w:rsidRDefault="008003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89C405" w14:textId="77777777" w:rsidR="00011336" w:rsidRDefault="000113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1EE8D" w14:textId="77777777" w:rsidR="00011336" w:rsidRDefault="008003E4">
            <w:pPr>
              <w:pStyle w:val="CRCoverPage"/>
              <w:spacing w:after="0"/>
              <w:jc w:val="center"/>
              <w:rPr>
                <w:b/>
                <w:caps/>
              </w:rPr>
            </w:pPr>
            <w:r>
              <w:rPr>
                <w:b/>
                <w:caps/>
              </w:rPr>
              <w:t>x</w:t>
            </w:r>
          </w:p>
        </w:tc>
        <w:tc>
          <w:tcPr>
            <w:tcW w:w="2977" w:type="dxa"/>
            <w:gridSpan w:val="4"/>
          </w:tcPr>
          <w:p w14:paraId="5A995EEE" w14:textId="77777777" w:rsidR="00011336" w:rsidRDefault="008003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DBA3C8" w14:textId="77777777" w:rsidR="00011336" w:rsidRDefault="008003E4">
            <w:pPr>
              <w:pStyle w:val="CRCoverPage"/>
              <w:spacing w:after="0"/>
              <w:ind w:left="99"/>
            </w:pPr>
            <w:r>
              <w:t xml:space="preserve">TS/TR ... CR ... </w:t>
            </w:r>
          </w:p>
        </w:tc>
      </w:tr>
      <w:tr w:rsidR="00011336" w14:paraId="16AF246A" w14:textId="77777777">
        <w:tc>
          <w:tcPr>
            <w:tcW w:w="2694" w:type="dxa"/>
            <w:gridSpan w:val="2"/>
            <w:tcBorders>
              <w:left w:val="single" w:sz="4" w:space="0" w:color="auto"/>
            </w:tcBorders>
          </w:tcPr>
          <w:p w14:paraId="4D8D1FD8" w14:textId="77777777" w:rsidR="00011336" w:rsidRDefault="008003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0B7577" w14:textId="77777777" w:rsidR="00011336" w:rsidRDefault="000113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2175" w14:textId="77777777" w:rsidR="00011336" w:rsidRDefault="008003E4">
            <w:pPr>
              <w:pStyle w:val="CRCoverPage"/>
              <w:spacing w:after="0"/>
              <w:jc w:val="center"/>
              <w:rPr>
                <w:b/>
                <w:caps/>
              </w:rPr>
            </w:pPr>
            <w:r>
              <w:rPr>
                <w:b/>
                <w:caps/>
              </w:rPr>
              <w:t>x</w:t>
            </w:r>
          </w:p>
        </w:tc>
        <w:tc>
          <w:tcPr>
            <w:tcW w:w="2977" w:type="dxa"/>
            <w:gridSpan w:val="4"/>
          </w:tcPr>
          <w:p w14:paraId="545E6D6E" w14:textId="77777777" w:rsidR="00011336" w:rsidRDefault="008003E4">
            <w:pPr>
              <w:pStyle w:val="CRCoverPage"/>
              <w:spacing w:after="0"/>
            </w:pPr>
            <w:r>
              <w:t xml:space="preserve"> Test specifications</w:t>
            </w:r>
          </w:p>
        </w:tc>
        <w:tc>
          <w:tcPr>
            <w:tcW w:w="3401" w:type="dxa"/>
            <w:gridSpan w:val="3"/>
            <w:tcBorders>
              <w:right w:val="single" w:sz="4" w:space="0" w:color="auto"/>
            </w:tcBorders>
            <w:shd w:val="pct30" w:color="FFFF00" w:fill="auto"/>
          </w:tcPr>
          <w:p w14:paraId="4598EC54" w14:textId="77777777" w:rsidR="00011336" w:rsidRDefault="008003E4">
            <w:pPr>
              <w:pStyle w:val="CRCoverPage"/>
              <w:spacing w:after="0"/>
              <w:ind w:left="99"/>
            </w:pPr>
            <w:r>
              <w:t xml:space="preserve">TS/TR ... CR ... </w:t>
            </w:r>
          </w:p>
        </w:tc>
      </w:tr>
      <w:tr w:rsidR="00011336" w14:paraId="4FA7BCC2" w14:textId="77777777">
        <w:tc>
          <w:tcPr>
            <w:tcW w:w="2694" w:type="dxa"/>
            <w:gridSpan w:val="2"/>
            <w:tcBorders>
              <w:left w:val="single" w:sz="4" w:space="0" w:color="auto"/>
            </w:tcBorders>
          </w:tcPr>
          <w:p w14:paraId="5814BE70" w14:textId="77777777" w:rsidR="00011336" w:rsidRDefault="008003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DAB6EA" w14:textId="77777777" w:rsidR="00011336" w:rsidRDefault="000113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7FBE3" w14:textId="77777777" w:rsidR="00011336" w:rsidRDefault="008003E4">
            <w:pPr>
              <w:pStyle w:val="CRCoverPage"/>
              <w:spacing w:after="0"/>
              <w:jc w:val="center"/>
              <w:rPr>
                <w:b/>
                <w:caps/>
              </w:rPr>
            </w:pPr>
            <w:r>
              <w:rPr>
                <w:b/>
                <w:caps/>
              </w:rPr>
              <w:t>x</w:t>
            </w:r>
          </w:p>
        </w:tc>
        <w:tc>
          <w:tcPr>
            <w:tcW w:w="2977" w:type="dxa"/>
            <w:gridSpan w:val="4"/>
          </w:tcPr>
          <w:p w14:paraId="2276F4E1" w14:textId="77777777" w:rsidR="00011336" w:rsidRDefault="008003E4">
            <w:pPr>
              <w:pStyle w:val="CRCoverPage"/>
              <w:spacing w:after="0"/>
            </w:pPr>
            <w:r>
              <w:t xml:space="preserve"> O&amp;M Specifications</w:t>
            </w:r>
          </w:p>
        </w:tc>
        <w:tc>
          <w:tcPr>
            <w:tcW w:w="3401" w:type="dxa"/>
            <w:gridSpan w:val="3"/>
            <w:tcBorders>
              <w:right w:val="single" w:sz="4" w:space="0" w:color="auto"/>
            </w:tcBorders>
            <w:shd w:val="pct30" w:color="FFFF00" w:fill="auto"/>
          </w:tcPr>
          <w:p w14:paraId="489D252B" w14:textId="77777777" w:rsidR="00011336" w:rsidRDefault="008003E4">
            <w:pPr>
              <w:pStyle w:val="CRCoverPage"/>
              <w:spacing w:after="0"/>
              <w:ind w:left="99"/>
            </w:pPr>
            <w:r>
              <w:t xml:space="preserve">TS/TR ... CR ... </w:t>
            </w:r>
          </w:p>
        </w:tc>
      </w:tr>
      <w:tr w:rsidR="00011336" w14:paraId="5A235ACA" w14:textId="77777777">
        <w:tc>
          <w:tcPr>
            <w:tcW w:w="2694" w:type="dxa"/>
            <w:gridSpan w:val="2"/>
            <w:tcBorders>
              <w:left w:val="single" w:sz="4" w:space="0" w:color="auto"/>
            </w:tcBorders>
          </w:tcPr>
          <w:p w14:paraId="71014C05" w14:textId="77777777" w:rsidR="00011336" w:rsidRDefault="00011336">
            <w:pPr>
              <w:pStyle w:val="CRCoverPage"/>
              <w:spacing w:after="0"/>
              <w:rPr>
                <w:b/>
                <w:i/>
              </w:rPr>
            </w:pPr>
          </w:p>
        </w:tc>
        <w:tc>
          <w:tcPr>
            <w:tcW w:w="6946" w:type="dxa"/>
            <w:gridSpan w:val="9"/>
            <w:tcBorders>
              <w:right w:val="single" w:sz="4" w:space="0" w:color="auto"/>
            </w:tcBorders>
          </w:tcPr>
          <w:p w14:paraId="59CE4B15" w14:textId="77777777" w:rsidR="00011336" w:rsidRDefault="00011336">
            <w:pPr>
              <w:pStyle w:val="CRCoverPage"/>
              <w:spacing w:after="0"/>
            </w:pPr>
          </w:p>
        </w:tc>
      </w:tr>
      <w:tr w:rsidR="00011336" w14:paraId="1D41A098" w14:textId="77777777">
        <w:tc>
          <w:tcPr>
            <w:tcW w:w="2694" w:type="dxa"/>
            <w:gridSpan w:val="2"/>
            <w:tcBorders>
              <w:left w:val="single" w:sz="4" w:space="0" w:color="auto"/>
              <w:bottom w:val="single" w:sz="4" w:space="0" w:color="auto"/>
            </w:tcBorders>
          </w:tcPr>
          <w:p w14:paraId="195EE262" w14:textId="77777777" w:rsidR="00011336" w:rsidRDefault="008003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1F8BC3" w14:textId="77777777" w:rsidR="00011336" w:rsidRDefault="00011336">
            <w:pPr>
              <w:pStyle w:val="CRCoverPage"/>
              <w:spacing w:after="0"/>
              <w:ind w:left="100"/>
            </w:pPr>
          </w:p>
        </w:tc>
      </w:tr>
      <w:tr w:rsidR="00011336" w14:paraId="6D015C59" w14:textId="77777777">
        <w:tc>
          <w:tcPr>
            <w:tcW w:w="2694" w:type="dxa"/>
            <w:gridSpan w:val="2"/>
            <w:tcBorders>
              <w:top w:val="single" w:sz="4" w:space="0" w:color="auto"/>
              <w:bottom w:val="single" w:sz="4" w:space="0" w:color="auto"/>
            </w:tcBorders>
          </w:tcPr>
          <w:p w14:paraId="79BA9825" w14:textId="77777777" w:rsidR="00011336" w:rsidRDefault="000113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6BB4BD" w14:textId="77777777" w:rsidR="00011336" w:rsidRDefault="00011336">
            <w:pPr>
              <w:pStyle w:val="CRCoverPage"/>
              <w:spacing w:after="0"/>
              <w:ind w:left="100"/>
              <w:rPr>
                <w:sz w:val="8"/>
                <w:szCs w:val="8"/>
              </w:rPr>
            </w:pPr>
          </w:p>
        </w:tc>
      </w:tr>
      <w:tr w:rsidR="00011336" w14:paraId="5224C0B7" w14:textId="77777777">
        <w:tc>
          <w:tcPr>
            <w:tcW w:w="2694" w:type="dxa"/>
            <w:gridSpan w:val="2"/>
            <w:tcBorders>
              <w:top w:val="single" w:sz="4" w:space="0" w:color="auto"/>
              <w:left w:val="single" w:sz="4" w:space="0" w:color="auto"/>
              <w:bottom w:val="single" w:sz="4" w:space="0" w:color="auto"/>
            </w:tcBorders>
          </w:tcPr>
          <w:p w14:paraId="6840AA2E" w14:textId="77777777" w:rsidR="00011336" w:rsidRDefault="008003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D9DA0" w14:textId="77777777" w:rsidR="00011336" w:rsidRDefault="00011336">
            <w:pPr>
              <w:pStyle w:val="CRCoverPage"/>
              <w:spacing w:after="0"/>
              <w:ind w:left="100"/>
            </w:pPr>
          </w:p>
        </w:tc>
      </w:tr>
    </w:tbl>
    <w:p w14:paraId="67021228" w14:textId="77777777" w:rsidR="00011336" w:rsidRDefault="00011336">
      <w:pPr>
        <w:pStyle w:val="CRCoverPage"/>
        <w:spacing w:after="0"/>
        <w:rPr>
          <w:sz w:val="8"/>
          <w:szCs w:val="8"/>
        </w:rPr>
      </w:pPr>
    </w:p>
    <w:p w14:paraId="557F7507" w14:textId="77777777" w:rsidR="00011336" w:rsidRDefault="00011336"/>
    <w:p w14:paraId="15B967FC" w14:textId="77777777" w:rsidR="00011336" w:rsidRDefault="00011336">
      <w:pPr>
        <w:jc w:val="center"/>
        <w:rPr>
          <w:color w:val="FF0000"/>
          <w:sz w:val="28"/>
          <w:szCs w:val="28"/>
        </w:rPr>
      </w:pPr>
    </w:p>
    <w:p w14:paraId="04D6EB3E" w14:textId="77777777" w:rsidR="00011336" w:rsidRDefault="00011336">
      <w:pPr>
        <w:jc w:val="center"/>
        <w:rPr>
          <w:color w:val="FF0000"/>
          <w:sz w:val="28"/>
          <w:szCs w:val="28"/>
        </w:rPr>
      </w:pPr>
    </w:p>
    <w:p w14:paraId="440B61F2" w14:textId="77777777" w:rsidR="00011336" w:rsidRDefault="008003E4">
      <w:pPr>
        <w:jc w:val="center"/>
      </w:pPr>
      <w:r>
        <w:rPr>
          <w:color w:val="FF0000"/>
          <w:sz w:val="28"/>
          <w:szCs w:val="28"/>
        </w:rPr>
        <w:t>********** START OF 1</w:t>
      </w:r>
      <w:r>
        <w:rPr>
          <w:color w:val="FF0000"/>
          <w:sz w:val="28"/>
          <w:szCs w:val="28"/>
          <w:vertAlign w:val="superscript"/>
        </w:rPr>
        <w:t>st</w:t>
      </w:r>
      <w:r>
        <w:rPr>
          <w:color w:val="FF0000"/>
          <w:sz w:val="28"/>
          <w:szCs w:val="28"/>
        </w:rPr>
        <w:t xml:space="preserve"> CHANGE **********</w:t>
      </w:r>
    </w:p>
    <w:p w14:paraId="03B95224" w14:textId="77777777" w:rsidR="00011336" w:rsidRDefault="008003E4">
      <w:pPr>
        <w:keepNext/>
        <w:keepLines/>
        <w:pBdr>
          <w:top w:val="none" w:sz="0" w:space="0" w:color="000000"/>
        </w:pBdr>
        <w:spacing w:before="120"/>
        <w:ind w:left="1701" w:hanging="1701"/>
        <w:outlineLvl w:val="4"/>
        <w:rPr>
          <w:rFonts w:ascii="Arial" w:hAnsi="Arial"/>
          <w:sz w:val="22"/>
        </w:rPr>
      </w:pPr>
      <w:bookmarkStart w:id="1" w:name="_Toc19610034"/>
      <w:bookmarkStart w:id="2" w:name="_Toc26799033"/>
      <w:r>
        <w:rPr>
          <w:rFonts w:ascii="Arial" w:hAnsi="Arial"/>
          <w:sz w:val="22"/>
        </w:rPr>
        <w:t>4.2.2.1.5</w:t>
      </w:r>
      <w:r>
        <w:rPr>
          <w:rFonts w:ascii="Arial" w:hAnsi="Arial"/>
          <w:sz w:val="22"/>
        </w:rPr>
        <w:tab/>
        <w:t>AS algorithms selection</w:t>
      </w:r>
      <w:bookmarkEnd w:id="1"/>
      <w:bookmarkEnd w:id="2"/>
      <w:r>
        <w:rPr>
          <w:rFonts w:ascii="Arial" w:hAnsi="Arial"/>
          <w:sz w:val="22"/>
        </w:rPr>
        <w:t xml:space="preserve"> </w:t>
      </w:r>
    </w:p>
    <w:p w14:paraId="7790DEA8" w14:textId="77777777" w:rsidR="00011336" w:rsidRDefault="008003E4" w:rsidP="00011336">
      <w:pPr>
        <w:pPrChange w:id="3" w:author="Autor">
          <w:pPr>
            <w:ind w:left="284"/>
          </w:pPr>
        </w:pPrChange>
      </w:pPr>
      <w:r>
        <w:rPr>
          <w:i/>
        </w:rPr>
        <w:t>Requirement Name</w:t>
      </w:r>
      <w:r>
        <w:t>: AS algorithms selection</w:t>
      </w:r>
    </w:p>
    <w:p w14:paraId="0BBAB9FC" w14:textId="77777777" w:rsidR="00011336" w:rsidRDefault="008003E4" w:rsidP="00011336">
      <w:pPr>
        <w:pPrChange w:id="4" w:author="Autor">
          <w:pPr>
            <w:ind w:left="284"/>
          </w:pPr>
        </w:pPrChange>
      </w:pPr>
      <w:r>
        <w:rPr>
          <w:i/>
        </w:rPr>
        <w:t xml:space="preserve">Requirement Reference: </w:t>
      </w:r>
      <w:r>
        <w:t xml:space="preserve">TS 33.401 </w:t>
      </w:r>
      <w:r>
        <w:rPr>
          <w:lang w:eastAsia="zh-CN"/>
        </w:rPr>
        <w:t>[3]</w:t>
      </w:r>
      <w:r>
        <w:t xml:space="preserve">, clause 7.2.4.1; TS 33.401 </w:t>
      </w:r>
      <w:r>
        <w:rPr>
          <w:lang w:eastAsia="zh-CN"/>
        </w:rPr>
        <w:t>[3]</w:t>
      </w:r>
      <w:r>
        <w:t xml:space="preserve">, clause 7.2.4.2.1 </w:t>
      </w:r>
    </w:p>
    <w:p w14:paraId="157DC234" w14:textId="77777777" w:rsidR="00011336" w:rsidRDefault="008003E4" w:rsidP="00011336">
      <w:pPr>
        <w:pPrChange w:id="5" w:author="Autor">
          <w:pPr>
            <w:ind w:left="284"/>
          </w:pPr>
        </w:pPrChange>
      </w:pPr>
      <w:r>
        <w:rPr>
          <w:i/>
        </w:rPr>
        <w:lastRenderedPageBreak/>
        <w:t>Requirement Description</w:t>
      </w:r>
      <w:r>
        <w:t xml:space="preserve">: "The serving network shall select the algorithms to use dependent on: the UE security capabilities of the UE, and the </w:t>
      </w:r>
      <w:r>
        <w:rPr>
          <w:rFonts w:hint="eastAsia"/>
          <w:lang w:eastAsia="zh-CN"/>
        </w:rPr>
        <w:t xml:space="preserve">configured allowed list of </w:t>
      </w:r>
      <w:r>
        <w:t xml:space="preserve">security capabilities of the currently serving network entity." </w:t>
      </w:r>
      <w:r>
        <w:rPr>
          <w:lang w:eastAsia="zh-CN"/>
        </w:rPr>
        <w:t xml:space="preserve">as specified in </w:t>
      </w:r>
      <w:r>
        <w:t xml:space="preserve">TS 33.401 </w:t>
      </w:r>
      <w:r>
        <w:rPr>
          <w:rFonts w:hint="eastAsia"/>
          <w:lang w:eastAsia="zh-CN"/>
        </w:rPr>
        <w:t>[</w:t>
      </w:r>
      <w:r>
        <w:rPr>
          <w:lang w:eastAsia="zh-CN"/>
        </w:rPr>
        <w:t>3</w:t>
      </w:r>
      <w:r>
        <w:rPr>
          <w:rFonts w:hint="eastAsia"/>
          <w:lang w:eastAsia="zh-CN"/>
        </w:rPr>
        <w:t>]</w:t>
      </w:r>
      <w:r>
        <w:t>, clause 7.2.4.1".</w:t>
      </w:r>
    </w:p>
    <w:p w14:paraId="14900D93" w14:textId="77777777" w:rsidR="00011336" w:rsidRDefault="008003E4" w:rsidP="00011336">
      <w:pPr>
        <w:rPr>
          <w:lang w:eastAsia="zh-CN"/>
        </w:rPr>
        <w:pPrChange w:id="6" w:author="Autor">
          <w:pPr>
            <w:ind w:left="284"/>
          </w:pPr>
        </w:pPrChange>
      </w:pPr>
      <w:r>
        <w:t xml:space="preserve">"Each </w:t>
      </w:r>
      <w:proofErr w:type="spellStart"/>
      <w:r>
        <w:t>eNB</w:t>
      </w:r>
      <w:proofErr w:type="spellEnd"/>
      <w:r>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Pr>
          <w:lang w:eastAsia="zh-CN"/>
        </w:rPr>
        <w:t xml:space="preserve"> as specified in </w:t>
      </w:r>
      <w:r>
        <w:t xml:space="preserve">TS 33.401 </w:t>
      </w:r>
      <w:r>
        <w:rPr>
          <w:rFonts w:hint="eastAsia"/>
          <w:lang w:eastAsia="zh-CN"/>
        </w:rPr>
        <w:t>[</w:t>
      </w:r>
      <w:r>
        <w:rPr>
          <w:lang w:eastAsia="zh-CN"/>
        </w:rPr>
        <w:t>3</w:t>
      </w:r>
      <w:r>
        <w:rPr>
          <w:rFonts w:hint="eastAsia"/>
          <w:lang w:eastAsia="zh-CN"/>
        </w:rPr>
        <w:t>]</w:t>
      </w:r>
      <w:r>
        <w:t>, clause 7.2.4.2.1.</w:t>
      </w:r>
    </w:p>
    <w:p w14:paraId="75657B38" w14:textId="77777777" w:rsidR="00011336" w:rsidRDefault="008003E4" w:rsidP="00011336">
      <w:pPr>
        <w:pPrChange w:id="7" w:author="Autor">
          <w:pPr>
            <w:ind w:left="284"/>
          </w:pPr>
        </w:pPrChange>
      </w:pPr>
      <w:r>
        <w:rPr>
          <w:i/>
        </w:rPr>
        <w:t>Threat References</w:t>
      </w:r>
      <w:r>
        <w:t>: TBA</w:t>
      </w:r>
    </w:p>
    <w:p w14:paraId="513503BC" w14:textId="77777777" w:rsidR="00011336" w:rsidRDefault="008003E4">
      <w:pPr>
        <w:keepNext/>
      </w:pPr>
      <w:r>
        <w:rPr>
          <w:i/>
        </w:rPr>
        <w:t>Test Case</w:t>
      </w:r>
      <w:r>
        <w:t xml:space="preserve">: </w:t>
      </w:r>
    </w:p>
    <w:p w14:paraId="79DD2ED1" w14:textId="77777777" w:rsidR="00011336" w:rsidRDefault="008003E4">
      <w:pPr>
        <w:keepNext/>
      </w:pPr>
      <w:ins w:id="8" w:author="Autor">
        <w:r>
          <w:t>Test Name: TC_ENB_AS_ALGO_SELECTION</w:t>
        </w:r>
      </w:ins>
    </w:p>
    <w:p w14:paraId="3559FADE" w14:textId="77777777" w:rsidR="00011336" w:rsidRDefault="008003E4">
      <w:pPr>
        <w:keepNext/>
        <w:rPr>
          <w:b/>
          <w:lang w:eastAsia="zh-CN"/>
        </w:rPr>
      </w:pPr>
      <w:r>
        <w:rPr>
          <w:b/>
          <w:lang w:eastAsia="zh-CN"/>
        </w:rPr>
        <w:t>Purpose:</w:t>
      </w:r>
    </w:p>
    <w:p w14:paraId="57F9E2B3" w14:textId="77777777" w:rsidR="00011336" w:rsidRDefault="008003E4" w:rsidP="00011336">
      <w:pPr>
        <w:rPr>
          <w:lang w:eastAsia="zh-CN"/>
        </w:rPr>
        <w:pPrChange w:id="9" w:author="Autor">
          <w:pPr>
            <w:ind w:left="284"/>
          </w:pPr>
        </w:pPrChange>
      </w:pPr>
      <w:r>
        <w:rPr>
          <w:lang w:eastAsia="zh-CN"/>
        </w:rPr>
        <w:t xml:space="preserve">Verify that the </w:t>
      </w:r>
      <w:proofErr w:type="spellStart"/>
      <w:r>
        <w:rPr>
          <w:lang w:eastAsia="zh-CN"/>
        </w:rPr>
        <w:t>eNB</w:t>
      </w:r>
      <w:proofErr w:type="spellEnd"/>
      <w:r>
        <w:rPr>
          <w:lang w:eastAsia="zh-CN"/>
        </w:rPr>
        <w:t xml:space="preserve"> selects the algorithms with the highest priority in its configured list. </w:t>
      </w:r>
    </w:p>
    <w:p w14:paraId="287AD4E1" w14:textId="77777777" w:rsidR="00011336" w:rsidRDefault="008003E4" w:rsidP="00011336">
      <w:pPr>
        <w:rPr>
          <w:b/>
          <w:lang w:eastAsia="zh-CN"/>
        </w:rPr>
        <w:pPrChange w:id="10" w:author="Autor">
          <w:pPr>
            <w:ind w:left="284"/>
          </w:pPr>
        </w:pPrChange>
      </w:pPr>
      <w:r>
        <w:rPr>
          <w:b/>
          <w:lang w:eastAsia="zh-CN"/>
        </w:rPr>
        <w:t>Pre-Conditions:</w:t>
      </w:r>
    </w:p>
    <w:p w14:paraId="0B458C24" w14:textId="77777777" w:rsidR="00011336" w:rsidRDefault="008003E4" w:rsidP="00011336">
      <w:pPr>
        <w:rPr>
          <w:lang w:eastAsia="zh-CN"/>
        </w:rPr>
        <w:pPrChange w:id="11" w:author="Autor">
          <w:pPr>
            <w:ind w:left="284"/>
          </w:pPr>
        </w:pPrChange>
      </w:pPr>
      <w:r>
        <w:rPr>
          <w:lang w:eastAsia="zh-CN"/>
        </w:rPr>
        <w:t xml:space="preserve">Test environment with the </w:t>
      </w:r>
      <w:proofErr w:type="spellStart"/>
      <w:r>
        <w:rPr>
          <w:lang w:eastAsia="zh-CN"/>
        </w:rPr>
        <w:t>eNB</w:t>
      </w:r>
      <w:proofErr w:type="spellEnd"/>
      <w:r>
        <w:rPr>
          <w:lang w:eastAsia="zh-CN"/>
        </w:rPr>
        <w:t xml:space="preserve"> has been pre-configured with allowed security algorithms with priority. </w:t>
      </w:r>
    </w:p>
    <w:p w14:paraId="061DF0BD" w14:textId="77777777" w:rsidR="00011336" w:rsidRDefault="008003E4" w:rsidP="00011336">
      <w:pPr>
        <w:rPr>
          <w:b/>
          <w:lang w:eastAsia="zh-CN"/>
        </w:rPr>
        <w:pPrChange w:id="12" w:author="Autor">
          <w:pPr>
            <w:ind w:left="284"/>
          </w:pPr>
        </w:pPrChange>
      </w:pPr>
      <w:r>
        <w:rPr>
          <w:b/>
          <w:lang w:eastAsia="zh-CN"/>
        </w:rPr>
        <w:t>Execution Steps</w:t>
      </w:r>
    </w:p>
    <w:p w14:paraId="45A923DA" w14:textId="77777777" w:rsidR="00011336" w:rsidRDefault="008003E4" w:rsidP="00011336">
      <w:pPr>
        <w:pStyle w:val="B1"/>
        <w:pPrChange w:id="13" w:author="Autor">
          <w:pPr/>
        </w:pPrChange>
      </w:pPr>
      <w:r>
        <w:t>1)</w:t>
      </w:r>
      <w:r>
        <w:tab/>
        <w:t xml:space="preserve">The UE sends attach request message to the </w:t>
      </w:r>
      <w:proofErr w:type="spellStart"/>
      <w:r>
        <w:t>eNB</w:t>
      </w:r>
      <w:proofErr w:type="spellEnd"/>
      <w:r>
        <w:t>.</w:t>
      </w:r>
    </w:p>
    <w:p w14:paraId="04D14DF2" w14:textId="77777777" w:rsidR="00011336" w:rsidRDefault="008003E4" w:rsidP="00011336">
      <w:pPr>
        <w:pStyle w:val="B1"/>
        <w:pPrChange w:id="14" w:author="Autor">
          <w:pPr/>
        </w:pPrChange>
      </w:pPr>
      <w:r>
        <w:t>2)</w:t>
      </w:r>
      <w:r>
        <w:tab/>
        <w:t xml:space="preserve">The </w:t>
      </w:r>
      <w:proofErr w:type="spellStart"/>
      <w:r>
        <w:t>eNB</w:t>
      </w:r>
      <w:proofErr w:type="spellEnd"/>
      <w:r>
        <w:t xml:space="preserve"> receives S1 context setup request message.</w:t>
      </w:r>
    </w:p>
    <w:p w14:paraId="6CA7F808" w14:textId="77777777" w:rsidR="00011336" w:rsidRDefault="008003E4" w:rsidP="00011336">
      <w:pPr>
        <w:pStyle w:val="B1"/>
        <w:rPr>
          <w:lang w:eastAsia="zh-CN"/>
        </w:rPr>
        <w:pPrChange w:id="15" w:author="Autor">
          <w:pPr/>
        </w:pPrChange>
      </w:pPr>
      <w:r>
        <w:t>3)</w:t>
      </w:r>
      <w:r>
        <w:tab/>
        <w:t xml:space="preserve">The </w:t>
      </w:r>
      <w:proofErr w:type="spellStart"/>
      <w:r>
        <w:t>eNB</w:t>
      </w:r>
      <w:proofErr w:type="spellEnd"/>
      <w:r>
        <w:t xml:space="preserve"> sends the SECURITY MODE COMMAND message</w:t>
      </w:r>
      <w:r>
        <w:rPr>
          <w:lang w:eastAsia="zh-CN"/>
        </w:rPr>
        <w:t>.</w:t>
      </w:r>
    </w:p>
    <w:p w14:paraId="02E330D0" w14:textId="77777777" w:rsidR="00011336" w:rsidRDefault="008003E4" w:rsidP="00011336">
      <w:pPr>
        <w:pStyle w:val="B1"/>
        <w:rPr>
          <w:lang w:eastAsia="zh-CN"/>
        </w:rPr>
        <w:pPrChange w:id="16" w:author="Autor">
          <w:pPr/>
        </w:pPrChange>
      </w:pPr>
      <w:r>
        <w:rPr>
          <w:lang w:eastAsia="zh-CN"/>
        </w:rPr>
        <w:t>4)</w:t>
      </w:r>
      <w:r>
        <w:rPr>
          <w:lang w:eastAsia="zh-CN"/>
        </w:rPr>
        <w:tab/>
        <w:t xml:space="preserve">The UE replies with the AS </w:t>
      </w:r>
      <w:r>
        <w:t>SECURITY MODE COMPLETE message.</w:t>
      </w:r>
    </w:p>
    <w:p w14:paraId="60D4503C" w14:textId="77777777" w:rsidR="00011336" w:rsidRDefault="008003E4" w:rsidP="00011336">
      <w:pPr>
        <w:rPr>
          <w:b/>
          <w:lang w:eastAsia="zh-CN"/>
        </w:rPr>
        <w:pPrChange w:id="17" w:author="Autor">
          <w:pPr>
            <w:ind w:left="284"/>
          </w:pPr>
        </w:pPrChange>
      </w:pPr>
      <w:r>
        <w:rPr>
          <w:b/>
          <w:lang w:eastAsia="zh-CN"/>
        </w:rPr>
        <w:t>Expected Results:</w:t>
      </w:r>
    </w:p>
    <w:p w14:paraId="4C17023D" w14:textId="77777777" w:rsidR="00011336" w:rsidRDefault="008003E4" w:rsidP="00011336">
      <w:pPr>
        <w:pPrChange w:id="18" w:author="Autor">
          <w:pPr>
            <w:ind w:left="928"/>
          </w:pPr>
        </w:pPrChange>
      </w:pPr>
      <w:r>
        <w:rPr>
          <w:lang w:eastAsia="zh-CN"/>
        </w:rPr>
        <w:t xml:space="preserve">The </w:t>
      </w:r>
      <w:proofErr w:type="spellStart"/>
      <w:r>
        <w:rPr>
          <w:lang w:eastAsia="zh-CN"/>
        </w:rPr>
        <w:t>eNB</w:t>
      </w:r>
      <w:proofErr w:type="spellEnd"/>
      <w:r>
        <w:rPr>
          <w:lang w:eastAsia="zh-CN"/>
        </w:rPr>
        <w:t xml:space="preserve"> initiates the SECURITY MODE COMMAND message that includes the chosen algorithm with the</w:t>
      </w:r>
      <w:r>
        <w:t xml:space="preserve"> highest priority according to the ordered lists and is contained in the UE EPS security capabilities. </w:t>
      </w:r>
    </w:p>
    <w:p w14:paraId="29BDB2FB" w14:textId="77777777" w:rsidR="00011336" w:rsidRDefault="008003E4" w:rsidP="00011336">
      <w:pPr>
        <w:rPr>
          <w:lang w:eastAsia="zh-CN"/>
        </w:rPr>
        <w:pPrChange w:id="19" w:author="Autor">
          <w:pPr>
            <w:ind w:left="928"/>
          </w:pPr>
        </w:pPrChange>
      </w:pPr>
      <w:r>
        <w:t>The MAC in the AS SECURITY MODE COMPLETE message is verified, and the AS protection algorithms are selected and applied correctly.</w:t>
      </w:r>
    </w:p>
    <w:p w14:paraId="6D881256" w14:textId="77777777" w:rsidR="00011336" w:rsidRDefault="008003E4" w:rsidP="00011336">
      <w:pPr>
        <w:rPr>
          <w:b/>
          <w:lang w:eastAsia="zh-CN"/>
        </w:rPr>
        <w:pPrChange w:id="20" w:author="Autor">
          <w:pPr>
            <w:ind w:left="284"/>
          </w:pPr>
        </w:pPrChange>
      </w:pPr>
      <w:r>
        <w:rPr>
          <w:b/>
          <w:lang w:eastAsia="zh-CN"/>
        </w:rPr>
        <w:t>Expected format of evidence:</w:t>
      </w:r>
    </w:p>
    <w:p w14:paraId="18344E34" w14:textId="77777777" w:rsidR="00011336" w:rsidRDefault="008003E4" w:rsidP="00011336">
      <w:pPr>
        <w:rPr>
          <w:lang w:eastAsia="zh-CN"/>
        </w:rPr>
        <w:pPrChange w:id="21" w:author="Autor">
          <w:pPr>
            <w:ind w:left="568"/>
          </w:pPr>
        </w:pPrChange>
      </w:pPr>
      <w:r>
        <w:rPr>
          <w:rFonts w:cs="Arial"/>
          <w:color w:val="000000"/>
        </w:rPr>
        <w:t>Sample copies of the log files</w:t>
      </w:r>
      <w:r>
        <w:rPr>
          <w:rFonts w:hint="eastAsia"/>
          <w:lang w:eastAsia="zh-CN"/>
        </w:rPr>
        <w:t>.</w:t>
      </w:r>
    </w:p>
    <w:p w14:paraId="29A8D62B" w14:textId="77777777" w:rsidR="00011336" w:rsidRDefault="008003E4">
      <w:pPr>
        <w:jc w:val="center"/>
        <w:rPr>
          <w:color w:val="FF0000"/>
          <w:sz w:val="28"/>
          <w:szCs w:val="28"/>
        </w:rPr>
      </w:pPr>
      <w:r>
        <w:rPr>
          <w:color w:val="FF0000"/>
          <w:sz w:val="28"/>
          <w:szCs w:val="28"/>
        </w:rPr>
        <w:t>********** END OF 1</w:t>
      </w:r>
      <w:r>
        <w:rPr>
          <w:color w:val="FF0000"/>
          <w:sz w:val="28"/>
          <w:szCs w:val="28"/>
          <w:vertAlign w:val="superscript"/>
        </w:rPr>
        <w:t>st</w:t>
      </w:r>
      <w:r>
        <w:rPr>
          <w:color w:val="FF0000"/>
          <w:sz w:val="28"/>
          <w:szCs w:val="28"/>
        </w:rPr>
        <w:t xml:space="preserve"> CHANGE **********</w:t>
      </w:r>
    </w:p>
    <w:p w14:paraId="4D2CE8B7" w14:textId="77777777" w:rsidR="00011336" w:rsidRDefault="00011336">
      <w:pPr>
        <w:jc w:val="center"/>
        <w:rPr>
          <w:color w:val="FF0000"/>
          <w:sz w:val="28"/>
          <w:szCs w:val="28"/>
        </w:rPr>
      </w:pPr>
    </w:p>
    <w:p w14:paraId="4EE89E0E" w14:textId="77777777" w:rsidR="00011336" w:rsidRDefault="008003E4">
      <w:pPr>
        <w:jc w:val="center"/>
      </w:pPr>
      <w:r>
        <w:rPr>
          <w:color w:val="FF0000"/>
          <w:sz w:val="28"/>
          <w:szCs w:val="28"/>
        </w:rPr>
        <w:t>********** START OF 2</w:t>
      </w:r>
      <w:r>
        <w:rPr>
          <w:color w:val="FF0000"/>
          <w:sz w:val="28"/>
          <w:szCs w:val="28"/>
          <w:vertAlign w:val="superscript"/>
        </w:rPr>
        <w:t>nd</w:t>
      </w:r>
      <w:r>
        <w:rPr>
          <w:color w:val="FF0000"/>
          <w:sz w:val="28"/>
          <w:szCs w:val="28"/>
        </w:rPr>
        <w:t xml:space="preserve"> CHANGE **********</w:t>
      </w:r>
    </w:p>
    <w:p w14:paraId="4D04564D" w14:textId="77777777" w:rsidR="00011336" w:rsidRDefault="008003E4">
      <w:pPr>
        <w:keepNext/>
        <w:keepLines/>
        <w:pBdr>
          <w:top w:val="none" w:sz="0" w:space="0" w:color="000000"/>
        </w:pBdr>
        <w:spacing w:before="120"/>
        <w:ind w:left="1701" w:hanging="1701"/>
        <w:outlineLvl w:val="4"/>
        <w:rPr>
          <w:rFonts w:ascii="Arial" w:hAnsi="Arial"/>
          <w:sz w:val="22"/>
        </w:rPr>
      </w:pPr>
      <w:bookmarkStart w:id="22" w:name="_Toc19610035"/>
      <w:bookmarkStart w:id="23" w:name="_Toc26799034"/>
      <w:r>
        <w:rPr>
          <w:rFonts w:ascii="Arial" w:hAnsi="Arial"/>
          <w:sz w:val="22"/>
        </w:rPr>
        <w:t>4.2.2.1.6</w:t>
      </w:r>
      <w:r>
        <w:rPr>
          <w:rFonts w:ascii="Arial" w:hAnsi="Arial"/>
          <w:sz w:val="22"/>
        </w:rPr>
        <w:tab/>
      </w:r>
      <w:r>
        <w:rPr>
          <w:rFonts w:ascii="Arial" w:hAnsi="Arial" w:hint="eastAsia"/>
          <w:sz w:val="22"/>
          <w:lang w:eastAsia="zh-CN"/>
        </w:rPr>
        <w:t xml:space="preserve">Verify RRC </w:t>
      </w:r>
      <w:r>
        <w:rPr>
          <w:rFonts w:ascii="Arial" w:hAnsi="Arial"/>
          <w:sz w:val="22"/>
          <w:lang w:eastAsia="zh-CN"/>
        </w:rPr>
        <w:t>integrity</w:t>
      </w:r>
      <w:r>
        <w:rPr>
          <w:rFonts w:ascii="Arial" w:hAnsi="Arial" w:hint="eastAsia"/>
          <w:sz w:val="22"/>
          <w:lang w:eastAsia="zh-CN"/>
        </w:rPr>
        <w:t xml:space="preserve"> protection</w:t>
      </w:r>
      <w:bookmarkEnd w:id="22"/>
      <w:bookmarkEnd w:id="23"/>
    </w:p>
    <w:p w14:paraId="3A6FB24C" w14:textId="77777777" w:rsidR="00011336" w:rsidRDefault="008003E4" w:rsidP="00011336">
      <w:pPr>
        <w:rPr>
          <w:lang w:eastAsia="zh-CN"/>
        </w:rPr>
        <w:pPrChange w:id="24" w:author="Autor">
          <w:pPr>
            <w:ind w:left="284"/>
          </w:pPr>
        </w:pPrChange>
      </w:pPr>
      <w:r>
        <w:rPr>
          <w:i/>
        </w:rPr>
        <w:t>Requirement Name</w:t>
      </w:r>
      <w:r>
        <w:t xml:space="preserve">: </w:t>
      </w:r>
      <w:r>
        <w:rPr>
          <w:rFonts w:hint="eastAsia"/>
          <w:lang w:eastAsia="zh-CN"/>
        </w:rPr>
        <w:t>The check of RRC integrity</w:t>
      </w:r>
    </w:p>
    <w:p w14:paraId="6A17DDC8" w14:textId="77777777" w:rsidR="00011336" w:rsidRDefault="008003E4" w:rsidP="00011336">
      <w:pPr>
        <w:pPrChange w:id="25" w:author="Autor">
          <w:pPr>
            <w:ind w:left="284"/>
          </w:pPr>
        </w:pPrChange>
      </w:pPr>
      <w:r>
        <w:rPr>
          <w:i/>
        </w:rPr>
        <w:t xml:space="preserve">Requirement Reference: </w:t>
      </w:r>
      <w:r>
        <w:t xml:space="preserve">TS 33.401 </w:t>
      </w:r>
      <w:r>
        <w:rPr>
          <w:lang w:eastAsia="zh-CN"/>
        </w:rPr>
        <w:t>[3]</w:t>
      </w:r>
      <w:r>
        <w:t xml:space="preserve">, clause </w:t>
      </w:r>
      <w:r>
        <w:rPr>
          <w:lang w:eastAsia="zh-CN"/>
        </w:rPr>
        <w:t>7.4.1</w:t>
      </w:r>
      <w:r>
        <w:t xml:space="preserve"> </w:t>
      </w:r>
    </w:p>
    <w:p w14:paraId="30A42922" w14:textId="77777777" w:rsidR="00011336" w:rsidRDefault="008003E4" w:rsidP="00011336">
      <w:pPr>
        <w:pPrChange w:id="26" w:author="Autor">
          <w:pPr>
            <w:ind w:left="284"/>
          </w:pPr>
        </w:pPrChange>
      </w:pPr>
      <w:r>
        <w:rPr>
          <w:i/>
        </w:rPr>
        <w:t>Requirement Description</w:t>
      </w:r>
      <w:r>
        <w:t xml:space="preserve">: " The supervision of failed RRC integrity checks shall be performed both in the ME and the </w:t>
      </w:r>
      <w:proofErr w:type="spellStart"/>
      <w:r>
        <w:t>eNB</w:t>
      </w:r>
      <w:proofErr w:type="spellEnd"/>
      <w:r>
        <w:t>. In case of failed integrity check (i.e. faulty or missing MAC-I) is detected after the start of integrity protection, the concerned message shall be discarded. "</w:t>
      </w:r>
      <w:r>
        <w:rPr>
          <w:lang w:eastAsia="zh-CN"/>
        </w:rPr>
        <w:t xml:space="preserve"> </w:t>
      </w:r>
      <w:proofErr w:type="gramStart"/>
      <w:r>
        <w:rPr>
          <w:lang w:eastAsia="zh-CN"/>
        </w:rPr>
        <w:t>as</w:t>
      </w:r>
      <w:proofErr w:type="gramEnd"/>
      <w:r>
        <w:rPr>
          <w:lang w:eastAsia="zh-CN"/>
        </w:rPr>
        <w:t xml:space="preserve"> specified in </w:t>
      </w:r>
      <w:r>
        <w:t xml:space="preserve">TS 33.401 </w:t>
      </w:r>
      <w:r>
        <w:rPr>
          <w:rFonts w:hint="eastAsia"/>
          <w:lang w:eastAsia="zh-CN"/>
        </w:rPr>
        <w:t>[</w:t>
      </w:r>
      <w:r>
        <w:rPr>
          <w:lang w:eastAsia="zh-CN"/>
        </w:rPr>
        <w:t>3</w:t>
      </w:r>
      <w:r>
        <w:rPr>
          <w:rFonts w:hint="eastAsia"/>
          <w:lang w:eastAsia="zh-CN"/>
        </w:rPr>
        <w:t>]</w:t>
      </w:r>
      <w:r>
        <w:t xml:space="preserve">, clause </w:t>
      </w:r>
      <w:r>
        <w:rPr>
          <w:rFonts w:hint="eastAsia"/>
          <w:lang w:eastAsia="zh-CN"/>
        </w:rPr>
        <w:t>7.4.1</w:t>
      </w:r>
      <w:r>
        <w:rPr>
          <w:lang w:eastAsia="zh-CN"/>
        </w:rPr>
        <w:t>.</w:t>
      </w:r>
    </w:p>
    <w:p w14:paraId="24CAD146" w14:textId="77777777" w:rsidR="00011336" w:rsidRDefault="008003E4" w:rsidP="00011336">
      <w:pPr>
        <w:pPrChange w:id="27" w:author="Autor">
          <w:pPr>
            <w:ind w:left="284"/>
          </w:pPr>
        </w:pPrChange>
      </w:pPr>
      <w:r>
        <w:rPr>
          <w:i/>
        </w:rPr>
        <w:t>Security Objective References</w:t>
      </w:r>
      <w:r>
        <w:t>: TBA</w:t>
      </w:r>
    </w:p>
    <w:p w14:paraId="13CB2EB1" w14:textId="77777777" w:rsidR="00011336" w:rsidRDefault="008003E4">
      <w:pPr>
        <w:rPr>
          <w:ins w:id="28" w:author="Autor"/>
        </w:rPr>
      </w:pPr>
      <w:r>
        <w:rPr>
          <w:i/>
        </w:rPr>
        <w:t>Test Case</w:t>
      </w:r>
      <w:r>
        <w:t xml:space="preserve">: </w:t>
      </w:r>
    </w:p>
    <w:p w14:paraId="74CB01FB" w14:textId="77777777" w:rsidR="00011336" w:rsidRDefault="008003E4" w:rsidP="00011336">
      <w:pPr>
        <w:rPr>
          <w:b/>
          <w:lang w:eastAsia="zh-CN"/>
        </w:rPr>
        <w:pPrChange w:id="29" w:author="Autor">
          <w:pPr>
            <w:ind w:left="284"/>
          </w:pPr>
        </w:pPrChange>
      </w:pPr>
      <w:ins w:id="30" w:author="Autor">
        <w:r>
          <w:rPr>
            <w:b/>
            <w:lang w:eastAsia="zh-CN"/>
          </w:rPr>
          <w:t xml:space="preserve">Test Name: </w:t>
        </w:r>
      </w:ins>
      <w:ins w:id="31" w:author="belo" w:date="2025-05-07T11:55:00Z">
        <w:r>
          <w:rPr>
            <w:lang w:eastAsia="zh-CN"/>
          </w:rPr>
          <w:t>TC_ENB_RRC_INTEGRITY_PROTECTION</w:t>
        </w:r>
      </w:ins>
    </w:p>
    <w:p w14:paraId="2B17F78A" w14:textId="77777777" w:rsidR="00011336" w:rsidRDefault="008003E4" w:rsidP="00011336">
      <w:pPr>
        <w:rPr>
          <w:b/>
          <w:bCs/>
          <w:lang w:eastAsia="zh-CN"/>
        </w:rPr>
        <w:pPrChange w:id="32" w:author="Autor">
          <w:pPr>
            <w:ind w:left="284"/>
          </w:pPr>
        </w:pPrChange>
      </w:pPr>
      <w:r>
        <w:rPr>
          <w:b/>
          <w:lang w:eastAsia="zh-CN"/>
        </w:rPr>
        <w:t>Purpose:</w:t>
      </w:r>
    </w:p>
    <w:p w14:paraId="51803EA0" w14:textId="77777777" w:rsidR="00011336" w:rsidRDefault="008003E4" w:rsidP="00011336">
      <w:pPr>
        <w:rPr>
          <w:lang w:eastAsia="zh-CN"/>
        </w:rPr>
        <w:pPrChange w:id="33" w:author="Autor">
          <w:pPr>
            <w:ind w:left="284"/>
          </w:pPr>
        </w:pPrChange>
      </w:pPr>
      <w:r>
        <w:rPr>
          <w:lang w:eastAsia="zh-CN"/>
        </w:rPr>
        <w:lastRenderedPageBreak/>
        <w:t>Verify that</w:t>
      </w:r>
      <w:r>
        <w:rPr>
          <w:rFonts w:hint="eastAsia"/>
          <w:lang w:eastAsia="zh-CN"/>
        </w:rPr>
        <w:t xml:space="preserve"> the message is </w:t>
      </w:r>
      <w:r>
        <w:rPr>
          <w:lang w:eastAsia="zh-CN"/>
        </w:rPr>
        <w:t>discarded</w:t>
      </w:r>
      <w:r>
        <w:rPr>
          <w:rFonts w:hint="eastAsia"/>
          <w:lang w:eastAsia="zh-CN"/>
        </w:rPr>
        <w:t xml:space="preserve"> in case of </w:t>
      </w:r>
      <w:r>
        <w:t>failed integrity check (i.e. faulty or missing MAC-I)</w:t>
      </w:r>
      <w:r>
        <w:rPr>
          <w:rFonts w:hint="eastAsia"/>
          <w:lang w:eastAsia="zh-CN"/>
        </w:rPr>
        <w:t>.</w:t>
      </w:r>
    </w:p>
    <w:p w14:paraId="3FEF63A1" w14:textId="77777777" w:rsidR="00011336" w:rsidRDefault="008003E4" w:rsidP="00011336">
      <w:pPr>
        <w:rPr>
          <w:b/>
          <w:lang w:eastAsia="zh-CN"/>
        </w:rPr>
        <w:pPrChange w:id="34" w:author="Autor">
          <w:pPr>
            <w:ind w:left="284"/>
          </w:pPr>
        </w:pPrChange>
      </w:pPr>
      <w:r>
        <w:rPr>
          <w:b/>
          <w:lang w:eastAsia="zh-CN"/>
        </w:rPr>
        <w:t>Pre-Conditions:</w:t>
      </w:r>
    </w:p>
    <w:p w14:paraId="5DCDF9B8" w14:textId="77777777" w:rsidR="00011336" w:rsidRDefault="008003E4" w:rsidP="00011336">
      <w:pPr>
        <w:rPr>
          <w:lang w:eastAsia="zh-CN"/>
        </w:rPr>
        <w:pPrChange w:id="35" w:author="Autor">
          <w:pPr>
            <w:ind w:left="284"/>
          </w:pPr>
        </w:pPrChange>
      </w:pPr>
      <w:r>
        <w:rPr>
          <w:lang w:eastAsia="zh-CN"/>
        </w:rPr>
        <w:t xml:space="preserve">Test environment with </w:t>
      </w:r>
      <w:r>
        <w:rPr>
          <w:rFonts w:hint="eastAsia"/>
          <w:lang w:eastAsia="zh-CN"/>
        </w:rPr>
        <w:t xml:space="preserve">RRC Protection is activated at </w:t>
      </w:r>
      <w:r>
        <w:rPr>
          <w:lang w:eastAsia="zh-CN"/>
        </w:rPr>
        <w:t xml:space="preserve">the </w:t>
      </w:r>
      <w:proofErr w:type="spellStart"/>
      <w:r>
        <w:rPr>
          <w:rFonts w:hint="eastAsia"/>
          <w:lang w:eastAsia="zh-CN"/>
        </w:rPr>
        <w:t>eNB</w:t>
      </w:r>
      <w:proofErr w:type="spellEnd"/>
      <w:r>
        <w:rPr>
          <w:rFonts w:hint="eastAsia"/>
          <w:lang w:eastAsia="zh-CN"/>
        </w:rPr>
        <w:t>.</w:t>
      </w:r>
      <w:r>
        <w:rPr>
          <w:lang w:eastAsia="zh-CN"/>
        </w:rPr>
        <w:t xml:space="preserve"> </w:t>
      </w:r>
    </w:p>
    <w:p w14:paraId="41F1E6B4" w14:textId="77777777" w:rsidR="00011336" w:rsidRDefault="008003E4" w:rsidP="00011336">
      <w:pPr>
        <w:rPr>
          <w:b/>
          <w:lang w:eastAsia="zh-CN"/>
        </w:rPr>
        <w:pPrChange w:id="36" w:author="Autor">
          <w:pPr>
            <w:ind w:left="284"/>
          </w:pPr>
        </w:pPrChange>
      </w:pPr>
      <w:r>
        <w:rPr>
          <w:b/>
          <w:lang w:eastAsia="zh-CN"/>
        </w:rPr>
        <w:t>Execution Steps</w:t>
      </w:r>
    </w:p>
    <w:p w14:paraId="782C5F94" w14:textId="77777777" w:rsidR="00011336" w:rsidRDefault="008003E4" w:rsidP="00011336">
      <w:pPr>
        <w:rPr>
          <w:lang w:eastAsia="zh-CN"/>
        </w:rPr>
        <w:pPrChange w:id="37" w:author="Autor">
          <w:pPr>
            <w:ind w:left="284"/>
          </w:pPr>
        </w:pPrChange>
      </w:pPr>
      <w:r>
        <w:rPr>
          <w:lang w:eastAsia="zh-CN"/>
        </w:rPr>
        <w:t>P</w:t>
      </w:r>
      <w:r>
        <w:rPr>
          <w:rFonts w:hint="eastAsia"/>
          <w:lang w:eastAsia="zh-CN"/>
        </w:rPr>
        <w:t>ositive:</w:t>
      </w:r>
    </w:p>
    <w:p w14:paraId="595BA8F3" w14:textId="77777777" w:rsidR="00011336" w:rsidRDefault="008003E4" w:rsidP="00011336">
      <w:pPr>
        <w:ind w:left="567" w:hanging="283"/>
        <w:rPr>
          <w:lang w:eastAsia="zh-CN"/>
        </w:rPr>
        <w:pPrChange w:id="38" w:author="Autor">
          <w:pPr>
            <w:ind w:left="284"/>
          </w:pPr>
        </w:pPrChange>
      </w:pPr>
      <w:r>
        <w:rPr>
          <w:lang w:eastAsia="zh-CN"/>
        </w:rPr>
        <w:t xml:space="preserve">The </w:t>
      </w:r>
      <w:proofErr w:type="spellStart"/>
      <w:r>
        <w:rPr>
          <w:rFonts w:hint="eastAsia"/>
          <w:lang w:eastAsia="zh-CN"/>
        </w:rPr>
        <w:t>eNB</w:t>
      </w:r>
      <w:proofErr w:type="spellEnd"/>
      <w:r>
        <w:rPr>
          <w:rFonts w:hint="eastAsia"/>
          <w:lang w:eastAsia="zh-CN"/>
        </w:rPr>
        <w:t xml:space="preserve"> receive</w:t>
      </w:r>
      <w:r>
        <w:rPr>
          <w:lang w:eastAsia="zh-CN"/>
        </w:rPr>
        <w:t>s</w:t>
      </w:r>
      <w:r>
        <w:rPr>
          <w:rFonts w:hint="eastAsia"/>
          <w:lang w:eastAsia="zh-CN"/>
        </w:rPr>
        <w:t xml:space="preserve"> a RRC message with a right MAC-I</w:t>
      </w:r>
      <w:r>
        <w:rPr>
          <w:lang w:eastAsia="zh-CN"/>
        </w:rPr>
        <w:t>.</w:t>
      </w:r>
    </w:p>
    <w:p w14:paraId="2C6D599B" w14:textId="77777777" w:rsidR="00011336" w:rsidRDefault="008003E4" w:rsidP="00011336">
      <w:pPr>
        <w:rPr>
          <w:lang w:eastAsia="zh-CN"/>
        </w:rPr>
        <w:pPrChange w:id="39" w:author="Autor">
          <w:pPr>
            <w:ind w:left="284"/>
          </w:pPr>
        </w:pPrChange>
      </w:pPr>
      <w:r>
        <w:rPr>
          <w:rFonts w:hint="eastAsia"/>
          <w:lang w:eastAsia="zh-CN"/>
        </w:rPr>
        <w:t>Negative:</w:t>
      </w:r>
    </w:p>
    <w:p w14:paraId="7A13554A" w14:textId="77777777" w:rsidR="00011336" w:rsidRDefault="008003E4" w:rsidP="00011336">
      <w:pPr>
        <w:ind w:left="567" w:hanging="283"/>
        <w:rPr>
          <w:lang w:eastAsia="zh-CN"/>
        </w:rPr>
        <w:pPrChange w:id="40" w:author="Autor">
          <w:pPr>
            <w:ind w:left="284"/>
          </w:pPr>
        </w:pPrChange>
      </w:pPr>
      <w:r>
        <w:rPr>
          <w:lang w:eastAsia="zh-CN"/>
        </w:rPr>
        <w:t xml:space="preserve">The </w:t>
      </w:r>
      <w:proofErr w:type="spellStart"/>
      <w:r>
        <w:rPr>
          <w:rFonts w:hint="eastAsia"/>
          <w:lang w:eastAsia="zh-CN"/>
        </w:rPr>
        <w:t>eNB</w:t>
      </w:r>
      <w:proofErr w:type="spellEnd"/>
      <w:r>
        <w:rPr>
          <w:rFonts w:hint="eastAsia"/>
          <w:lang w:eastAsia="zh-CN"/>
        </w:rPr>
        <w:t xml:space="preserve"> receives a RRC message with a wrong MAC-I or missing MAC-I.</w:t>
      </w:r>
    </w:p>
    <w:p w14:paraId="52BBEABF" w14:textId="77777777" w:rsidR="00011336" w:rsidRDefault="008003E4" w:rsidP="00011336">
      <w:pPr>
        <w:rPr>
          <w:b/>
          <w:lang w:eastAsia="zh-CN"/>
        </w:rPr>
        <w:pPrChange w:id="41" w:author="Autor">
          <w:pPr>
            <w:ind w:left="284"/>
          </w:pPr>
        </w:pPrChange>
      </w:pPr>
      <w:r>
        <w:rPr>
          <w:b/>
          <w:lang w:eastAsia="zh-CN"/>
        </w:rPr>
        <w:t>Expected Results:</w:t>
      </w:r>
    </w:p>
    <w:p w14:paraId="0E298CC3" w14:textId="77777777" w:rsidR="00011336" w:rsidRDefault="008003E4" w:rsidP="00011336">
      <w:pPr>
        <w:rPr>
          <w:lang w:eastAsia="zh-CN"/>
        </w:rPr>
        <w:pPrChange w:id="42" w:author="Autor">
          <w:pPr>
            <w:ind w:left="284"/>
          </w:pPr>
        </w:pPrChange>
      </w:pPr>
      <w:r>
        <w:rPr>
          <w:rFonts w:hint="eastAsia"/>
          <w:lang w:eastAsia="zh-CN"/>
        </w:rPr>
        <w:t>The RRC message is discarded in the negative test.</w:t>
      </w:r>
    </w:p>
    <w:p w14:paraId="6B09D37A" w14:textId="77777777" w:rsidR="00011336" w:rsidRDefault="008003E4" w:rsidP="00011336">
      <w:pPr>
        <w:rPr>
          <w:b/>
          <w:lang w:eastAsia="zh-CN"/>
        </w:rPr>
        <w:pPrChange w:id="43" w:author="Autor">
          <w:pPr>
            <w:ind w:left="284"/>
          </w:pPr>
        </w:pPrChange>
      </w:pPr>
      <w:r>
        <w:rPr>
          <w:b/>
          <w:lang w:eastAsia="zh-CN"/>
        </w:rPr>
        <w:t>Expected format of evidence:</w:t>
      </w:r>
    </w:p>
    <w:p w14:paraId="7302E9D3" w14:textId="77777777" w:rsidR="00011336" w:rsidRDefault="008003E4">
      <w:pPr>
        <w:rPr>
          <w:lang w:eastAsia="zh-CN"/>
        </w:rPr>
      </w:pPr>
      <w:r>
        <w:rPr>
          <w:rFonts w:cs="Arial"/>
          <w:color w:val="000000"/>
        </w:rPr>
        <w:t>Sample copies of the log files</w:t>
      </w:r>
      <w:r>
        <w:rPr>
          <w:rFonts w:hint="eastAsia"/>
          <w:lang w:eastAsia="zh-CN"/>
        </w:rPr>
        <w:t>.</w:t>
      </w:r>
    </w:p>
    <w:p w14:paraId="51D14341" w14:textId="77777777" w:rsidR="00011336" w:rsidRDefault="008003E4">
      <w:pPr>
        <w:jc w:val="center"/>
        <w:rPr>
          <w:color w:val="FF0000"/>
          <w:sz w:val="28"/>
          <w:szCs w:val="28"/>
        </w:rPr>
      </w:pPr>
      <w:r>
        <w:rPr>
          <w:color w:val="FF0000"/>
          <w:sz w:val="28"/>
          <w:szCs w:val="28"/>
        </w:rPr>
        <w:t>********** END OF 2</w:t>
      </w:r>
      <w:r>
        <w:rPr>
          <w:color w:val="FF0000"/>
          <w:sz w:val="28"/>
          <w:szCs w:val="28"/>
          <w:vertAlign w:val="superscript"/>
        </w:rPr>
        <w:t>nd</w:t>
      </w:r>
      <w:r>
        <w:rPr>
          <w:color w:val="FF0000"/>
          <w:sz w:val="28"/>
          <w:szCs w:val="28"/>
        </w:rPr>
        <w:t xml:space="preserve"> </w:t>
      </w:r>
      <w:r>
        <w:rPr>
          <w:color w:val="FF0000"/>
          <w:sz w:val="28"/>
          <w:szCs w:val="28"/>
        </w:rPr>
        <w:t>CHANGE **********</w:t>
      </w:r>
    </w:p>
    <w:p w14:paraId="640DFB57" w14:textId="77777777" w:rsidR="00011336" w:rsidRDefault="00011336">
      <w:pPr>
        <w:jc w:val="center"/>
        <w:rPr>
          <w:color w:val="FF0000"/>
          <w:sz w:val="28"/>
          <w:szCs w:val="28"/>
        </w:rPr>
      </w:pPr>
    </w:p>
    <w:p w14:paraId="07701392" w14:textId="77777777" w:rsidR="00011336" w:rsidRDefault="008003E4">
      <w:pPr>
        <w:jc w:val="center"/>
        <w:rPr>
          <w:lang w:eastAsia="zh-CN"/>
        </w:rPr>
      </w:pPr>
      <w:r>
        <w:rPr>
          <w:color w:val="FF0000"/>
          <w:sz w:val="28"/>
          <w:szCs w:val="28"/>
        </w:rPr>
        <w:t>********** START OF 3</w:t>
      </w:r>
      <w:r>
        <w:rPr>
          <w:color w:val="FF0000"/>
          <w:sz w:val="28"/>
          <w:szCs w:val="28"/>
          <w:vertAlign w:val="superscript"/>
        </w:rPr>
        <w:t>rd</w:t>
      </w:r>
      <w:r>
        <w:rPr>
          <w:color w:val="FF0000"/>
          <w:sz w:val="28"/>
          <w:szCs w:val="28"/>
        </w:rPr>
        <w:t xml:space="preserve"> CHANGE **********</w:t>
      </w:r>
    </w:p>
    <w:p w14:paraId="71AB8F25" w14:textId="77777777" w:rsidR="00011336" w:rsidRDefault="008003E4">
      <w:pPr>
        <w:keepNext/>
        <w:keepLines/>
        <w:pBdr>
          <w:top w:val="none" w:sz="0" w:space="0" w:color="000000"/>
        </w:pBdr>
        <w:spacing w:before="120"/>
        <w:ind w:left="1701" w:hanging="1701"/>
        <w:outlineLvl w:val="4"/>
        <w:rPr>
          <w:rFonts w:ascii="Arial" w:hAnsi="Arial"/>
          <w:sz w:val="22"/>
        </w:rPr>
      </w:pPr>
      <w:bookmarkStart w:id="44" w:name="_Toc19610036"/>
      <w:bookmarkStart w:id="45" w:name="_Toc26799035"/>
      <w:r>
        <w:rPr>
          <w:rFonts w:ascii="Arial" w:hAnsi="Arial"/>
          <w:sz w:val="22"/>
        </w:rPr>
        <w:t>4.2.2.1.7</w:t>
      </w:r>
      <w:r>
        <w:rPr>
          <w:rFonts w:ascii="Arial" w:hAnsi="Arial"/>
          <w:sz w:val="22"/>
        </w:rPr>
        <w:tab/>
      </w:r>
      <w:r>
        <w:rPr>
          <w:rFonts w:ascii="Arial" w:hAnsi="Arial" w:hint="eastAsia"/>
          <w:sz w:val="22"/>
          <w:lang w:eastAsia="zh-CN"/>
        </w:rPr>
        <w:t>The selection of EIA0</w:t>
      </w:r>
      <w:bookmarkEnd w:id="44"/>
      <w:bookmarkEnd w:id="45"/>
      <w:r>
        <w:rPr>
          <w:rFonts w:ascii="Arial" w:hAnsi="Arial"/>
          <w:sz w:val="22"/>
        </w:rPr>
        <w:t xml:space="preserve"> </w:t>
      </w:r>
    </w:p>
    <w:p w14:paraId="5D9F66BD" w14:textId="77777777" w:rsidR="00011336" w:rsidRDefault="008003E4" w:rsidP="00011336">
      <w:pPr>
        <w:rPr>
          <w:lang w:eastAsia="zh-CN"/>
        </w:rPr>
        <w:pPrChange w:id="46" w:author="Autor">
          <w:pPr>
            <w:ind w:left="284"/>
          </w:pPr>
        </w:pPrChange>
      </w:pPr>
      <w:r>
        <w:rPr>
          <w:i/>
        </w:rPr>
        <w:t>Requirement Name</w:t>
      </w:r>
      <w:r>
        <w:t xml:space="preserve">: </w:t>
      </w:r>
      <w:r>
        <w:rPr>
          <w:rFonts w:hint="eastAsia"/>
          <w:lang w:eastAsia="zh-CN"/>
        </w:rPr>
        <w:t>The selection of EIA0</w:t>
      </w:r>
    </w:p>
    <w:p w14:paraId="47355ADE" w14:textId="77777777" w:rsidR="00011336" w:rsidRDefault="008003E4" w:rsidP="00011336">
      <w:pPr>
        <w:pPrChange w:id="47" w:author="Autor">
          <w:pPr>
            <w:ind w:left="284"/>
          </w:pPr>
        </w:pPrChange>
      </w:pPr>
      <w:r>
        <w:rPr>
          <w:i/>
        </w:rPr>
        <w:t xml:space="preserve">Requirement Reference: </w:t>
      </w:r>
      <w:r>
        <w:t xml:space="preserve">TS 33.401 </w:t>
      </w:r>
      <w:r>
        <w:rPr>
          <w:lang w:eastAsia="zh-CN"/>
        </w:rPr>
        <w:t>[3]</w:t>
      </w:r>
      <w:r>
        <w:t xml:space="preserve">, clause </w:t>
      </w:r>
      <w:r>
        <w:rPr>
          <w:lang w:eastAsia="zh-CN"/>
        </w:rPr>
        <w:t>5</w:t>
      </w:r>
      <w:r>
        <w:t>.</w:t>
      </w:r>
      <w:r>
        <w:rPr>
          <w:lang w:eastAsia="zh-CN"/>
        </w:rPr>
        <w:t>1</w:t>
      </w:r>
      <w:r>
        <w:t xml:space="preserve">.4.2 </w:t>
      </w:r>
    </w:p>
    <w:p w14:paraId="64EBDA4D" w14:textId="77777777" w:rsidR="00011336" w:rsidRDefault="008003E4" w:rsidP="00011336">
      <w:pPr>
        <w:rPr>
          <w:lang w:eastAsia="zh-CN"/>
        </w:rPr>
        <w:pPrChange w:id="48" w:author="Autor">
          <w:pPr>
            <w:ind w:left="284"/>
          </w:pPr>
        </w:pPrChange>
      </w:pPr>
      <w:r>
        <w:rPr>
          <w:i/>
        </w:rPr>
        <w:t>Requirement Description</w:t>
      </w:r>
      <w:r>
        <w:t>: " EIA0 is only allowed for unauthenticated emergency calls "</w:t>
      </w:r>
      <w:r>
        <w:rPr>
          <w:lang w:eastAsia="zh-CN"/>
        </w:rPr>
        <w:t xml:space="preserve"> as specified in </w:t>
      </w:r>
      <w:r>
        <w:t xml:space="preserve">TS 33.401 </w:t>
      </w:r>
      <w:r>
        <w:rPr>
          <w:rFonts w:hint="eastAsia"/>
          <w:lang w:eastAsia="zh-CN"/>
        </w:rPr>
        <w:t>[</w:t>
      </w:r>
      <w:r>
        <w:rPr>
          <w:lang w:eastAsia="zh-CN"/>
        </w:rPr>
        <w:t>3</w:t>
      </w:r>
      <w:r>
        <w:rPr>
          <w:rFonts w:hint="eastAsia"/>
          <w:lang w:eastAsia="zh-CN"/>
        </w:rPr>
        <w:t>]</w:t>
      </w:r>
      <w:r>
        <w:t xml:space="preserve">, clause </w:t>
      </w:r>
      <w:r>
        <w:rPr>
          <w:rFonts w:hint="eastAsia"/>
          <w:lang w:eastAsia="zh-CN"/>
        </w:rPr>
        <w:t>5</w:t>
      </w:r>
      <w:r>
        <w:t>.</w:t>
      </w:r>
      <w:r>
        <w:rPr>
          <w:rFonts w:hint="eastAsia"/>
          <w:lang w:eastAsia="zh-CN"/>
        </w:rPr>
        <w:t>1</w:t>
      </w:r>
      <w:r>
        <w:t>.4.2.</w:t>
      </w:r>
    </w:p>
    <w:p w14:paraId="4722AC24" w14:textId="77777777" w:rsidR="00011336" w:rsidRDefault="008003E4" w:rsidP="00011336">
      <w:pPr>
        <w:pPrChange w:id="49" w:author="Autor">
          <w:pPr>
            <w:ind w:left="284"/>
          </w:pPr>
        </w:pPrChange>
      </w:pPr>
      <w:r>
        <w:rPr>
          <w:i/>
        </w:rPr>
        <w:t>Threat References</w:t>
      </w:r>
      <w:r>
        <w:t>: TBA</w:t>
      </w:r>
    </w:p>
    <w:p w14:paraId="1832B7B3" w14:textId="77777777" w:rsidR="00011336" w:rsidRDefault="008003E4">
      <w:pPr>
        <w:rPr>
          <w:ins w:id="50" w:author="Autor"/>
        </w:rPr>
      </w:pPr>
      <w:r>
        <w:rPr>
          <w:i/>
        </w:rPr>
        <w:t>Test Case</w:t>
      </w:r>
      <w:r>
        <w:t xml:space="preserve">: </w:t>
      </w:r>
    </w:p>
    <w:p w14:paraId="6CBE009A" w14:textId="77777777" w:rsidR="00011336" w:rsidRDefault="008003E4">
      <w:ins w:id="51" w:author="Autor">
        <w:r>
          <w:t>Test Name: TC_ENB_SELECTION_OF_EIA0</w:t>
        </w:r>
      </w:ins>
    </w:p>
    <w:p w14:paraId="502A0516" w14:textId="77777777" w:rsidR="00011336" w:rsidRDefault="008003E4">
      <w:pPr>
        <w:rPr>
          <w:b/>
          <w:lang w:eastAsia="zh-CN"/>
        </w:rPr>
      </w:pPr>
      <w:r>
        <w:rPr>
          <w:b/>
          <w:lang w:eastAsia="zh-CN"/>
        </w:rPr>
        <w:t>Purpose:</w:t>
      </w:r>
    </w:p>
    <w:p w14:paraId="7712019E" w14:textId="77777777" w:rsidR="00011336" w:rsidRDefault="008003E4" w:rsidP="00011336">
      <w:pPr>
        <w:rPr>
          <w:lang w:eastAsia="zh-CN"/>
        </w:rPr>
        <w:pPrChange w:id="52" w:author="Autor">
          <w:pPr>
            <w:ind w:left="284"/>
          </w:pPr>
        </w:pPrChange>
      </w:pPr>
      <w:r>
        <w:rPr>
          <w:lang w:eastAsia="zh-CN"/>
        </w:rPr>
        <w:t>Verify that</w:t>
      </w:r>
      <w:r>
        <w:rPr>
          <w:rFonts w:hint="eastAsia"/>
          <w:lang w:eastAsia="zh-CN"/>
        </w:rPr>
        <w:t xml:space="preserve"> </w:t>
      </w:r>
      <w:del w:id="53" w:author="Autor">
        <w:r>
          <w:rPr>
            <w:rFonts w:hint="eastAsia"/>
            <w:lang w:eastAsia="zh-CN"/>
          </w:rPr>
          <w:delText xml:space="preserve"> </w:delText>
        </w:r>
      </w:del>
      <w:r>
        <w:rPr>
          <w:lang w:eastAsia="zh-CN"/>
        </w:rPr>
        <w:t xml:space="preserve">AS NULL integrity algorithm </w:t>
      </w:r>
      <w:r>
        <w:rPr>
          <w:rFonts w:hint="eastAsia"/>
          <w:lang w:eastAsia="zh-CN"/>
        </w:rPr>
        <w:t xml:space="preserve">is </w:t>
      </w:r>
      <w:r>
        <w:rPr>
          <w:lang w:eastAsia="zh-CN"/>
        </w:rPr>
        <w:t>used correctly</w:t>
      </w:r>
      <w:r>
        <w:rPr>
          <w:rFonts w:hint="eastAsia"/>
          <w:lang w:eastAsia="zh-CN"/>
        </w:rPr>
        <w:t>.</w:t>
      </w:r>
    </w:p>
    <w:p w14:paraId="08D5086E" w14:textId="77777777" w:rsidR="00011336" w:rsidRDefault="008003E4" w:rsidP="00011336">
      <w:pPr>
        <w:rPr>
          <w:b/>
          <w:lang w:eastAsia="zh-CN"/>
        </w:rPr>
        <w:pPrChange w:id="54" w:author="Autor">
          <w:pPr>
            <w:ind w:left="284"/>
          </w:pPr>
        </w:pPrChange>
      </w:pPr>
      <w:r>
        <w:rPr>
          <w:b/>
          <w:lang w:eastAsia="zh-CN"/>
        </w:rPr>
        <w:t>Pre-Conditions:</w:t>
      </w:r>
    </w:p>
    <w:p w14:paraId="6FB12B84" w14:textId="77777777" w:rsidR="00011336" w:rsidRDefault="008003E4" w:rsidP="00011336">
      <w:pPr>
        <w:rPr>
          <w:lang w:eastAsia="zh-CN"/>
        </w:rPr>
        <w:pPrChange w:id="55" w:author="Autor">
          <w:pPr>
            <w:ind w:left="284"/>
          </w:pPr>
        </w:pPrChange>
      </w:pPr>
      <w:r>
        <w:rPr>
          <w:lang w:eastAsia="zh-CN"/>
        </w:rPr>
        <w:t>Test environment with a UE</w:t>
      </w:r>
      <w:del w:id="56" w:author="Autor">
        <w:r>
          <w:rPr>
            <w:lang w:eastAsia="zh-CN"/>
          </w:rPr>
          <w:delText xml:space="preserve"> </w:delText>
        </w:r>
      </w:del>
      <w:r>
        <w:rPr>
          <w:lang w:eastAsia="zh-CN"/>
        </w:rPr>
        <w:t>. The UE may be simulated.</w:t>
      </w:r>
    </w:p>
    <w:p w14:paraId="7ADF52B2" w14:textId="77777777" w:rsidR="00011336" w:rsidRDefault="008003E4" w:rsidP="00011336">
      <w:pPr>
        <w:rPr>
          <w:lang w:eastAsia="zh-CN"/>
        </w:rPr>
        <w:pPrChange w:id="57" w:author="Autor">
          <w:pPr>
            <w:ind w:left="284"/>
          </w:pPr>
        </w:pPrChange>
      </w:pPr>
      <w:r>
        <w:rPr>
          <w:lang w:eastAsia="zh-CN"/>
        </w:rPr>
        <w:t xml:space="preserve">The vendor shall provide documentation describing how </w:t>
      </w:r>
      <w:r>
        <w:rPr>
          <w:rFonts w:hint="eastAsia"/>
          <w:lang w:eastAsia="zh-CN"/>
        </w:rPr>
        <w:t>EIA0</w:t>
      </w:r>
      <w:del w:id="58" w:author="Autor">
        <w:r>
          <w:rPr>
            <w:lang w:eastAsia="zh-CN"/>
          </w:rPr>
          <w:delText xml:space="preserve"> </w:delText>
        </w:r>
      </w:del>
      <w:r>
        <w:rPr>
          <w:lang w:eastAsia="zh-CN"/>
        </w:rPr>
        <w:t xml:space="preserve"> is </w:t>
      </w:r>
      <w:r>
        <w:rPr>
          <w:rFonts w:hint="eastAsia"/>
          <w:lang w:eastAsia="zh-CN"/>
        </w:rPr>
        <w:t>disabled or enabled.</w:t>
      </w:r>
    </w:p>
    <w:p w14:paraId="64747EA8" w14:textId="77777777" w:rsidR="00011336" w:rsidRDefault="008003E4" w:rsidP="00011336">
      <w:pPr>
        <w:rPr>
          <w:b/>
          <w:lang w:eastAsia="zh-CN"/>
        </w:rPr>
        <w:pPrChange w:id="59" w:author="Autor">
          <w:pPr>
            <w:ind w:left="284"/>
          </w:pPr>
        </w:pPrChange>
      </w:pPr>
      <w:r>
        <w:rPr>
          <w:b/>
          <w:lang w:eastAsia="zh-CN"/>
        </w:rPr>
        <w:t>Execution Steps</w:t>
      </w:r>
    </w:p>
    <w:p w14:paraId="642BE6F2" w14:textId="77777777" w:rsidR="00011336" w:rsidRDefault="008003E4" w:rsidP="00011336">
      <w:pPr>
        <w:rPr>
          <w:lang w:eastAsia="zh-CN"/>
        </w:rPr>
        <w:pPrChange w:id="60" w:author="Autor">
          <w:pPr>
            <w:ind w:left="284"/>
          </w:pPr>
        </w:pPrChange>
      </w:pPr>
      <w:r>
        <w:rPr>
          <w:lang w:eastAsia="zh-CN"/>
        </w:rPr>
        <w:t>P</w:t>
      </w:r>
      <w:r>
        <w:rPr>
          <w:rFonts w:hint="eastAsia"/>
          <w:lang w:eastAsia="zh-CN"/>
        </w:rPr>
        <w:t>ositive:</w:t>
      </w:r>
    </w:p>
    <w:p w14:paraId="0347ABAF" w14:textId="77777777" w:rsidR="00011336" w:rsidRDefault="008003E4" w:rsidP="00011336">
      <w:pPr>
        <w:pStyle w:val="B1"/>
        <w:rPr>
          <w:lang w:eastAsia="zh-CN"/>
        </w:rPr>
        <w:pPrChange w:id="61" w:author="Autor">
          <w:pPr/>
        </w:pPrChange>
      </w:pPr>
      <w:r>
        <w:rPr>
          <w:lang w:eastAsia="zh-CN"/>
        </w:rPr>
        <w:t>1)</w:t>
      </w:r>
      <w:r>
        <w:rPr>
          <w:lang w:eastAsia="zh-CN"/>
        </w:rPr>
        <w:tab/>
        <w:t xml:space="preserve">The </w:t>
      </w:r>
      <w:proofErr w:type="spellStart"/>
      <w:r>
        <w:rPr>
          <w:rFonts w:hint="eastAsia"/>
          <w:lang w:eastAsia="zh-CN"/>
        </w:rPr>
        <w:t>eNB</w:t>
      </w:r>
      <w:proofErr w:type="spellEnd"/>
      <w:r>
        <w:rPr>
          <w:rFonts w:hint="eastAsia"/>
          <w:lang w:eastAsia="zh-CN"/>
        </w:rPr>
        <w:t xml:space="preserve"> receives a UE security capability only containing EIA0 from S1 context setup message.</w:t>
      </w:r>
    </w:p>
    <w:p w14:paraId="6F91FCE9" w14:textId="77777777" w:rsidR="00011336" w:rsidRDefault="008003E4" w:rsidP="00011336">
      <w:pPr>
        <w:pStyle w:val="B1"/>
        <w:rPr>
          <w:lang w:eastAsia="zh-CN"/>
        </w:rPr>
        <w:pPrChange w:id="62" w:author="Autor">
          <w:pPr/>
        </w:pPrChange>
      </w:pPr>
      <w:r>
        <w:rPr>
          <w:lang w:eastAsia="zh-CN"/>
        </w:rPr>
        <w:t>2)</w:t>
      </w:r>
      <w:r>
        <w:rPr>
          <w:lang w:eastAsia="zh-CN"/>
        </w:rPr>
        <w:tab/>
        <w:t xml:space="preserve">The </w:t>
      </w:r>
      <w:proofErr w:type="spellStart"/>
      <w:r>
        <w:rPr>
          <w:rFonts w:hint="eastAsia"/>
          <w:lang w:eastAsia="zh-CN"/>
        </w:rPr>
        <w:t>eNB</w:t>
      </w:r>
      <w:proofErr w:type="spellEnd"/>
      <w:r>
        <w:rPr>
          <w:rFonts w:hint="eastAsia"/>
          <w:lang w:eastAsia="zh-CN"/>
        </w:rPr>
        <w:t xml:space="preserve"> sends AS SMC to the UE.</w:t>
      </w:r>
    </w:p>
    <w:p w14:paraId="4EA07A85" w14:textId="77777777" w:rsidR="00011336" w:rsidRDefault="008003E4" w:rsidP="00011336">
      <w:pPr>
        <w:rPr>
          <w:lang w:eastAsia="zh-CN"/>
        </w:rPr>
        <w:pPrChange w:id="63" w:author="Autor">
          <w:pPr>
            <w:ind w:left="284"/>
          </w:pPr>
        </w:pPrChange>
      </w:pPr>
      <w:r>
        <w:rPr>
          <w:rFonts w:hint="eastAsia"/>
          <w:lang w:eastAsia="zh-CN"/>
        </w:rPr>
        <w:t>Negative:</w:t>
      </w:r>
    </w:p>
    <w:p w14:paraId="7D89253E" w14:textId="77777777" w:rsidR="00011336" w:rsidRDefault="008003E4" w:rsidP="00011336">
      <w:pPr>
        <w:pStyle w:val="B1"/>
        <w:rPr>
          <w:lang w:eastAsia="zh-CN"/>
        </w:rPr>
        <w:pPrChange w:id="64" w:author="Autor">
          <w:pPr/>
        </w:pPrChange>
      </w:pPr>
      <w:r>
        <w:rPr>
          <w:lang w:eastAsia="zh-CN"/>
        </w:rPr>
        <w:t>1)</w:t>
      </w:r>
      <w:r>
        <w:rPr>
          <w:lang w:eastAsia="zh-CN"/>
        </w:rPr>
        <w:tab/>
        <w:t xml:space="preserve">The </w:t>
      </w:r>
      <w:proofErr w:type="spellStart"/>
      <w:r>
        <w:rPr>
          <w:rFonts w:hint="eastAsia"/>
          <w:lang w:eastAsia="zh-CN"/>
        </w:rPr>
        <w:t>eNB</w:t>
      </w:r>
      <w:proofErr w:type="spellEnd"/>
      <w:r>
        <w:rPr>
          <w:rFonts w:hint="eastAsia"/>
          <w:lang w:eastAsia="zh-CN"/>
        </w:rPr>
        <w:t xml:space="preserve"> receives a UE security capability that contains EIA0</w:t>
      </w:r>
      <w:r>
        <w:rPr>
          <w:lang w:eastAsia="zh-CN"/>
        </w:rPr>
        <w:t xml:space="preserve"> and other integrity algorithm(s)</w:t>
      </w:r>
      <w:r>
        <w:rPr>
          <w:rFonts w:hint="eastAsia"/>
          <w:lang w:eastAsia="zh-CN"/>
        </w:rPr>
        <w:t>.</w:t>
      </w:r>
    </w:p>
    <w:p w14:paraId="1166AF11" w14:textId="77777777" w:rsidR="00011336" w:rsidRDefault="008003E4" w:rsidP="00011336">
      <w:pPr>
        <w:pStyle w:val="B1"/>
        <w:rPr>
          <w:lang w:eastAsia="zh-CN"/>
        </w:rPr>
        <w:pPrChange w:id="65" w:author="Autor">
          <w:pPr/>
        </w:pPrChange>
      </w:pPr>
      <w:r>
        <w:rPr>
          <w:lang w:eastAsia="zh-CN"/>
        </w:rPr>
        <w:lastRenderedPageBreak/>
        <w:t>2)</w:t>
      </w:r>
      <w:r>
        <w:rPr>
          <w:lang w:eastAsia="zh-CN"/>
        </w:rPr>
        <w:tab/>
        <w:t xml:space="preserve">The </w:t>
      </w:r>
      <w:proofErr w:type="spellStart"/>
      <w:r>
        <w:rPr>
          <w:rFonts w:hint="eastAsia"/>
          <w:lang w:eastAsia="zh-CN"/>
        </w:rPr>
        <w:t>eNB</w:t>
      </w:r>
      <w:proofErr w:type="spellEnd"/>
      <w:r>
        <w:rPr>
          <w:rFonts w:hint="eastAsia"/>
          <w:lang w:eastAsia="zh-CN"/>
        </w:rPr>
        <w:t xml:space="preserve"> sends AS SMC to the UE.</w:t>
      </w:r>
    </w:p>
    <w:p w14:paraId="2B56D640" w14:textId="77777777" w:rsidR="00011336" w:rsidRDefault="008003E4" w:rsidP="00011336">
      <w:pPr>
        <w:rPr>
          <w:b/>
          <w:lang w:eastAsia="zh-CN"/>
        </w:rPr>
        <w:pPrChange w:id="66" w:author="Autor">
          <w:pPr>
            <w:ind w:left="284"/>
          </w:pPr>
        </w:pPrChange>
      </w:pPr>
      <w:r>
        <w:rPr>
          <w:b/>
          <w:lang w:eastAsia="zh-CN"/>
        </w:rPr>
        <w:t>Expected Results:</w:t>
      </w:r>
    </w:p>
    <w:p w14:paraId="3D661C22" w14:textId="77777777" w:rsidR="00011336" w:rsidRDefault="008003E4" w:rsidP="00011336">
      <w:pPr>
        <w:rPr>
          <w:lang w:eastAsia="zh-CN"/>
        </w:rPr>
        <w:pPrChange w:id="67" w:author="Autor">
          <w:pPr>
            <w:ind w:left="284"/>
          </w:pPr>
        </w:pPrChange>
      </w:pPr>
      <w:r>
        <w:rPr>
          <w:rFonts w:hint="eastAsia"/>
          <w:lang w:eastAsia="zh-CN"/>
        </w:rPr>
        <w:t>EIA0 is only selected in the Positive test.</w:t>
      </w:r>
    </w:p>
    <w:p w14:paraId="115217C0" w14:textId="77777777" w:rsidR="00011336" w:rsidRDefault="008003E4" w:rsidP="00011336">
      <w:pPr>
        <w:rPr>
          <w:b/>
          <w:lang w:eastAsia="zh-CN"/>
        </w:rPr>
        <w:pPrChange w:id="68" w:author="Autor">
          <w:pPr>
            <w:ind w:left="284"/>
          </w:pPr>
        </w:pPrChange>
      </w:pPr>
      <w:r>
        <w:rPr>
          <w:b/>
          <w:lang w:eastAsia="zh-CN"/>
        </w:rPr>
        <w:t>Expected format of evidence:</w:t>
      </w:r>
    </w:p>
    <w:p w14:paraId="1565DA99" w14:textId="77777777" w:rsidR="00011336" w:rsidRDefault="008003E4">
      <w:pPr>
        <w:rPr>
          <w:lang w:eastAsia="zh-CN"/>
        </w:rPr>
      </w:pPr>
      <w:r>
        <w:rPr>
          <w:rFonts w:cs="Arial"/>
          <w:color w:val="000000"/>
        </w:rPr>
        <w:t>Sample copies of the log files</w:t>
      </w:r>
      <w:r>
        <w:rPr>
          <w:rFonts w:hint="eastAsia"/>
          <w:lang w:eastAsia="zh-CN"/>
        </w:rPr>
        <w:t>.</w:t>
      </w:r>
    </w:p>
    <w:p w14:paraId="7F7FDBBF" w14:textId="77777777" w:rsidR="00011336" w:rsidRDefault="008003E4">
      <w:pPr>
        <w:jc w:val="center"/>
        <w:rPr>
          <w:color w:val="FF0000"/>
          <w:sz w:val="28"/>
          <w:szCs w:val="28"/>
        </w:rPr>
      </w:pPr>
      <w:r>
        <w:rPr>
          <w:color w:val="FF0000"/>
          <w:sz w:val="28"/>
          <w:szCs w:val="28"/>
        </w:rPr>
        <w:t>********** END OF 3</w:t>
      </w:r>
      <w:r>
        <w:rPr>
          <w:color w:val="FF0000"/>
          <w:sz w:val="28"/>
          <w:szCs w:val="28"/>
          <w:vertAlign w:val="superscript"/>
        </w:rPr>
        <w:t>rd</w:t>
      </w:r>
      <w:r>
        <w:rPr>
          <w:color w:val="FF0000"/>
          <w:sz w:val="28"/>
          <w:szCs w:val="28"/>
        </w:rPr>
        <w:t xml:space="preserve"> CHANGE **********</w:t>
      </w:r>
    </w:p>
    <w:p w14:paraId="671E291E" w14:textId="77777777" w:rsidR="00011336" w:rsidRDefault="00011336">
      <w:pPr>
        <w:jc w:val="center"/>
        <w:rPr>
          <w:color w:val="FF0000"/>
          <w:sz w:val="28"/>
          <w:szCs w:val="28"/>
        </w:rPr>
      </w:pPr>
    </w:p>
    <w:p w14:paraId="0B1C521F" w14:textId="77777777" w:rsidR="00011336" w:rsidRDefault="008003E4">
      <w:pPr>
        <w:jc w:val="center"/>
        <w:rPr>
          <w:lang w:eastAsia="zh-CN"/>
        </w:rPr>
      </w:pPr>
      <w:r>
        <w:rPr>
          <w:color w:val="FF0000"/>
          <w:sz w:val="28"/>
          <w:szCs w:val="28"/>
        </w:rPr>
        <w:t>********** START OF 4</w:t>
      </w:r>
      <w:r>
        <w:rPr>
          <w:color w:val="FF0000"/>
          <w:sz w:val="28"/>
          <w:szCs w:val="28"/>
          <w:vertAlign w:val="superscript"/>
        </w:rPr>
        <w:t>th</w:t>
      </w:r>
      <w:r>
        <w:rPr>
          <w:color w:val="FF0000"/>
          <w:sz w:val="28"/>
          <w:szCs w:val="28"/>
        </w:rPr>
        <w:t xml:space="preserve"> CHANGE **********</w:t>
      </w:r>
    </w:p>
    <w:p w14:paraId="58872A27" w14:textId="77777777" w:rsidR="00011336" w:rsidRDefault="008003E4">
      <w:pPr>
        <w:keepNext/>
        <w:keepLines/>
        <w:pBdr>
          <w:top w:val="none" w:sz="0" w:space="0" w:color="000000"/>
        </w:pBdr>
        <w:spacing w:before="120"/>
        <w:ind w:left="1701" w:hanging="1701"/>
        <w:outlineLvl w:val="4"/>
        <w:rPr>
          <w:rFonts w:ascii="Arial" w:hAnsi="Arial"/>
          <w:sz w:val="22"/>
        </w:rPr>
      </w:pPr>
      <w:bookmarkStart w:id="69" w:name="_Toc19610037"/>
      <w:bookmarkStart w:id="70" w:name="_Toc26799036"/>
      <w:bookmarkStart w:id="71" w:name="_Toc137461399"/>
      <w:r>
        <w:rPr>
          <w:rFonts w:ascii="Arial" w:hAnsi="Arial"/>
          <w:sz w:val="22"/>
        </w:rPr>
        <w:t>4.2.2.1.8</w:t>
      </w:r>
      <w:r>
        <w:rPr>
          <w:rFonts w:ascii="Arial" w:hAnsi="Arial"/>
          <w:sz w:val="22"/>
        </w:rPr>
        <w:tab/>
      </w:r>
      <w:r>
        <w:rPr>
          <w:rFonts w:ascii="Arial" w:hAnsi="Arial" w:hint="eastAsia"/>
          <w:sz w:val="22"/>
          <w:lang w:eastAsia="zh-CN"/>
        </w:rPr>
        <w:t xml:space="preserve">Key refresh at </w:t>
      </w:r>
      <w:r>
        <w:rPr>
          <w:rFonts w:ascii="Arial" w:hAnsi="Arial"/>
          <w:sz w:val="22"/>
          <w:lang w:eastAsia="zh-CN"/>
        </w:rPr>
        <w:t xml:space="preserve">the </w:t>
      </w:r>
      <w:proofErr w:type="spellStart"/>
      <w:r>
        <w:rPr>
          <w:rFonts w:ascii="Arial" w:hAnsi="Arial" w:hint="eastAsia"/>
          <w:sz w:val="22"/>
          <w:lang w:eastAsia="zh-CN"/>
        </w:rPr>
        <w:t>eNB</w:t>
      </w:r>
      <w:bookmarkEnd w:id="69"/>
      <w:bookmarkEnd w:id="70"/>
      <w:proofErr w:type="spellEnd"/>
    </w:p>
    <w:p w14:paraId="54691187" w14:textId="77777777" w:rsidR="00011336" w:rsidRDefault="008003E4" w:rsidP="00011336">
      <w:pPr>
        <w:rPr>
          <w:lang w:eastAsia="zh-CN"/>
        </w:rPr>
        <w:pPrChange w:id="72" w:author="Autor">
          <w:pPr>
            <w:ind w:left="284"/>
          </w:pPr>
        </w:pPrChange>
      </w:pPr>
      <w:r>
        <w:rPr>
          <w:i/>
        </w:rPr>
        <w:t>Requirement Name</w:t>
      </w:r>
      <w:r>
        <w:t xml:space="preserve">: </w:t>
      </w:r>
      <w:r>
        <w:rPr>
          <w:rFonts w:hint="eastAsia"/>
          <w:lang w:eastAsia="zh-CN"/>
        </w:rPr>
        <w:t xml:space="preserve">Key refresh at </w:t>
      </w:r>
      <w:r>
        <w:rPr>
          <w:lang w:eastAsia="zh-CN"/>
        </w:rPr>
        <w:t xml:space="preserve">the </w:t>
      </w:r>
      <w:proofErr w:type="spellStart"/>
      <w:r>
        <w:rPr>
          <w:rFonts w:hint="eastAsia"/>
          <w:lang w:eastAsia="zh-CN"/>
        </w:rPr>
        <w:t>eNB</w:t>
      </w:r>
      <w:proofErr w:type="spellEnd"/>
    </w:p>
    <w:p w14:paraId="5DD24F71" w14:textId="77777777" w:rsidR="00011336" w:rsidRDefault="008003E4" w:rsidP="00011336">
      <w:pPr>
        <w:pPrChange w:id="73" w:author="Autor">
          <w:pPr>
            <w:ind w:left="284"/>
          </w:pPr>
        </w:pPrChange>
      </w:pPr>
      <w:r>
        <w:rPr>
          <w:i/>
        </w:rPr>
        <w:t xml:space="preserve">Requirement Reference: </w:t>
      </w:r>
      <w:r>
        <w:t xml:space="preserve">TS 33.401 </w:t>
      </w:r>
      <w:r>
        <w:rPr>
          <w:lang w:eastAsia="zh-CN"/>
        </w:rPr>
        <w:t>[3]</w:t>
      </w:r>
      <w:r>
        <w:t xml:space="preserve">, clause </w:t>
      </w:r>
      <w:r>
        <w:rPr>
          <w:lang w:eastAsia="zh-CN"/>
        </w:rPr>
        <w:t>7.2.9.1;</w:t>
      </w:r>
      <w:r>
        <w:t xml:space="preserve"> </w:t>
      </w:r>
      <w:r>
        <w:rPr>
          <w:lang w:eastAsia="zh-CN"/>
        </w:rPr>
        <w:t>TS 36.331 [5], clause 5.3.1.2.</w:t>
      </w:r>
      <w:r>
        <w:rPr>
          <w:rFonts w:ascii="SimSun" w:hAnsi="SimSun" w:cs="SimSun"/>
          <w:lang w:eastAsia="zh-CN"/>
        </w:rPr>
        <w:t xml:space="preserve"> </w:t>
      </w:r>
      <w:r>
        <w:t xml:space="preserve"> </w:t>
      </w:r>
    </w:p>
    <w:p w14:paraId="683E955D" w14:textId="77777777" w:rsidR="00011336" w:rsidRDefault="008003E4">
      <w:pPr>
        <w:rPr>
          <w:lang w:eastAsia="zh-CN"/>
        </w:rPr>
      </w:pPr>
      <w:r>
        <w:rPr>
          <w:i/>
        </w:rPr>
        <w:t>Requirement Description</w:t>
      </w:r>
      <w:r>
        <w:t xml:space="preserve">: "Key refresh shall be possible for </w:t>
      </w:r>
      <w:proofErr w:type="spellStart"/>
      <w:r>
        <w:t>K</w:t>
      </w:r>
      <w:r>
        <w:rPr>
          <w:vertAlign w:val="subscript"/>
        </w:rPr>
        <w:t>eNB</w:t>
      </w:r>
      <w:proofErr w:type="spellEnd"/>
      <w:r>
        <w:t>, K</w:t>
      </w:r>
      <w:r>
        <w:rPr>
          <w:vertAlign w:val="subscript"/>
        </w:rPr>
        <w:t>RRC-enc</w:t>
      </w:r>
      <w:r>
        <w:t>, K</w:t>
      </w:r>
      <w:r>
        <w:rPr>
          <w:vertAlign w:val="subscript"/>
        </w:rPr>
        <w:t>RRC-int</w:t>
      </w:r>
      <w:r>
        <w:t>, K</w:t>
      </w:r>
      <w:r>
        <w:rPr>
          <w:vertAlign w:val="subscript"/>
        </w:rPr>
        <w:t>UP-int</w:t>
      </w:r>
      <w:r>
        <w:t>, and K</w:t>
      </w:r>
      <w:r>
        <w:rPr>
          <w:vertAlign w:val="subscript"/>
        </w:rPr>
        <w:t>UP-enc</w:t>
      </w:r>
      <w:r>
        <w:t xml:space="preserve"> and shall be initiated by the </w:t>
      </w:r>
      <w:proofErr w:type="spellStart"/>
      <w:r>
        <w:t>eNB</w:t>
      </w:r>
      <w:proofErr w:type="spellEnd"/>
      <w:r>
        <w:t xml:space="preserve"> when a PDCP COUNTs is about to be re-used with the same Radio Bearer identity and with the same </w:t>
      </w:r>
      <w:proofErr w:type="spellStart"/>
      <w:r>
        <w:t>K</w:t>
      </w:r>
      <w:r>
        <w:rPr>
          <w:vertAlign w:val="subscript"/>
        </w:rPr>
        <w:t>eNB</w:t>
      </w:r>
      <w:proofErr w:type="spellEnd"/>
      <w:r>
        <w:t>. "</w:t>
      </w:r>
      <w:r>
        <w:rPr>
          <w:lang w:eastAsia="zh-CN"/>
        </w:rPr>
        <w:t xml:space="preserve"> </w:t>
      </w:r>
      <w:proofErr w:type="gramStart"/>
      <w:r>
        <w:rPr>
          <w:lang w:eastAsia="zh-CN"/>
        </w:rPr>
        <w:t>as</w:t>
      </w:r>
      <w:proofErr w:type="gramEnd"/>
      <w:r>
        <w:rPr>
          <w:lang w:eastAsia="zh-CN"/>
        </w:rPr>
        <w:t xml:space="preserve"> specified in </w:t>
      </w:r>
      <w:r>
        <w:t xml:space="preserve">TS 33.401 </w:t>
      </w:r>
      <w:r>
        <w:rPr>
          <w:rFonts w:hint="eastAsia"/>
          <w:lang w:eastAsia="zh-CN"/>
        </w:rPr>
        <w:t>[</w:t>
      </w:r>
      <w:r>
        <w:rPr>
          <w:lang w:eastAsia="zh-CN"/>
        </w:rPr>
        <w:t>3</w:t>
      </w:r>
      <w:r>
        <w:rPr>
          <w:rFonts w:hint="eastAsia"/>
          <w:lang w:eastAsia="zh-CN"/>
        </w:rPr>
        <w:t>]</w:t>
      </w:r>
      <w:r>
        <w:t xml:space="preserve">, clause </w:t>
      </w:r>
      <w:r>
        <w:rPr>
          <w:rFonts w:hint="eastAsia"/>
          <w:lang w:eastAsia="zh-CN"/>
        </w:rPr>
        <w:t>7.2.9.1</w:t>
      </w:r>
      <w:r>
        <w:rPr>
          <w:lang w:eastAsia="zh-CN"/>
        </w:rPr>
        <w:t>.</w:t>
      </w:r>
    </w:p>
    <w:p w14:paraId="43F4FF87" w14:textId="77777777" w:rsidR="00011336" w:rsidRDefault="008003E4">
      <w:pPr>
        <w:rPr>
          <w:lang w:eastAsia="zh-CN"/>
        </w:rPr>
      </w:pPr>
      <w:r>
        <w:t>Moreover, "</w:t>
      </w:r>
      <w:r>
        <w:rPr>
          <w:lang w:eastAsia="zh-CN"/>
        </w:rPr>
        <w:t xml:space="preserve">The </w:t>
      </w:r>
      <w:proofErr w:type="spellStart"/>
      <w:r>
        <w:rPr>
          <w:lang w:eastAsia="zh-CN"/>
        </w:rPr>
        <w:t>eNB</w:t>
      </w:r>
      <w:proofErr w:type="spellEnd"/>
      <w:r>
        <w:rPr>
          <w:lang w:eastAsia="zh-CN"/>
        </w:rPr>
        <w:t xml:space="preserve"> is responsible for avoiding reuse of the COUNT with the same RB identity and with the same </w:t>
      </w:r>
      <w:proofErr w:type="spellStart"/>
      <w:r>
        <w:t>K</w:t>
      </w:r>
      <w:r>
        <w:rPr>
          <w:vertAlign w:val="subscript"/>
        </w:rPr>
        <w:t>eNB</w:t>
      </w:r>
      <w:proofErr w:type="spellEnd"/>
      <w:r>
        <w:rPr>
          <w:lang w:eastAsia="zh-CN"/>
        </w:rPr>
        <w:t xml:space="preserve">, e.g. due to the transfer of large volumes of data, release and establishment of new RBs. In order to avoid such re-use, the </w:t>
      </w:r>
      <w:proofErr w:type="spellStart"/>
      <w:r>
        <w:rPr>
          <w:lang w:eastAsia="zh-CN"/>
        </w:rPr>
        <w:t>eNB</w:t>
      </w:r>
      <w:proofErr w:type="spellEnd"/>
      <w:r>
        <w:rPr>
          <w:lang w:eastAsia="zh-CN"/>
        </w:rPr>
        <w:t xml:space="preserve"> may e.g. use different RB identities for successive RB establishments, trigger an intra cell handover or by triggering a transition from RRC_CONNECTED to RRC_IDLE or RRC_INACTIVE and then back to RRC_CONNECTED.</w:t>
      </w:r>
      <w:r>
        <w:t>"</w:t>
      </w:r>
      <w:r>
        <w:rPr>
          <w:lang w:eastAsia="zh-CN"/>
        </w:rPr>
        <w:t xml:space="preserve"> as specified in TS 36.331 [x], clause 5.3.1.2.</w:t>
      </w:r>
    </w:p>
    <w:p w14:paraId="28FBC9B7" w14:textId="77777777" w:rsidR="00011336" w:rsidRDefault="008003E4" w:rsidP="00011336">
      <w:pPr>
        <w:pPrChange w:id="74" w:author="Autor">
          <w:pPr>
            <w:ind w:left="284"/>
          </w:pPr>
        </w:pPrChange>
      </w:pPr>
      <w:r>
        <w:rPr>
          <w:i/>
        </w:rPr>
        <w:t>Threat References</w:t>
      </w:r>
      <w:r>
        <w:t>: TR 33.926[4], clause C.2.3.1 – Key reuse for eavesdropping</w:t>
      </w:r>
    </w:p>
    <w:p w14:paraId="5E764BFE" w14:textId="77777777" w:rsidR="00011336" w:rsidRDefault="008003E4" w:rsidP="00011336">
      <w:pPr>
        <w:keepNext/>
        <w:rPr>
          <w:b/>
          <w:lang w:eastAsia="zh-CN"/>
        </w:rPr>
        <w:pPrChange w:id="75" w:author="Autor">
          <w:pPr>
            <w:keepNext/>
            <w:ind w:left="284"/>
          </w:pPr>
        </w:pPrChange>
      </w:pPr>
      <w:r>
        <w:rPr>
          <w:i/>
        </w:rPr>
        <w:t>Test Case 1</w:t>
      </w:r>
      <w:r>
        <w:t xml:space="preserve">: </w:t>
      </w:r>
    </w:p>
    <w:p w14:paraId="7B4E394B" w14:textId="77777777" w:rsidR="00011336" w:rsidRDefault="008003E4">
      <w:pPr>
        <w:rPr>
          <w:rFonts w:cs="Arial"/>
          <w:b/>
          <w:i/>
          <w:color w:val="000000"/>
        </w:rPr>
      </w:pPr>
      <w:r>
        <w:rPr>
          <w:rFonts w:cs="Arial"/>
          <w:b/>
          <w:color w:val="000000"/>
        </w:rPr>
        <w:t xml:space="preserve">Test Name: </w:t>
      </w:r>
      <w:r>
        <w:t>TC_ENB_KEY_REFRESH_ PDCP_COUNT</w:t>
      </w:r>
    </w:p>
    <w:p w14:paraId="02F8F347" w14:textId="77777777" w:rsidR="00011336" w:rsidRDefault="008003E4" w:rsidP="00011336">
      <w:pPr>
        <w:rPr>
          <w:b/>
          <w:lang w:eastAsia="zh-CN"/>
        </w:rPr>
        <w:pPrChange w:id="76" w:author="Autor">
          <w:pPr>
            <w:ind w:left="284"/>
          </w:pPr>
        </w:pPrChange>
      </w:pPr>
      <w:r>
        <w:rPr>
          <w:b/>
          <w:lang w:eastAsia="zh-CN"/>
        </w:rPr>
        <w:t>Purpose:</w:t>
      </w:r>
    </w:p>
    <w:p w14:paraId="2399962E" w14:textId="77777777" w:rsidR="00011336" w:rsidRDefault="008003E4" w:rsidP="00011336">
      <w:pPr>
        <w:rPr>
          <w:lang w:eastAsia="zh-CN"/>
        </w:rPr>
        <w:pPrChange w:id="77" w:author="Autor">
          <w:pPr>
            <w:ind w:left="284"/>
          </w:pPr>
        </w:pPrChange>
      </w:pPr>
      <w:r>
        <w:rPr>
          <w:lang w:eastAsia="zh-CN"/>
        </w:rPr>
        <w:t>Verify that</w:t>
      </w:r>
      <w:r>
        <w:rPr>
          <w:rFonts w:hint="eastAsia"/>
          <w:lang w:eastAsia="zh-CN"/>
        </w:rPr>
        <w:t xml:space="preserve"> </w:t>
      </w:r>
      <w:r>
        <w:rPr>
          <w:lang w:eastAsia="zh-CN"/>
        </w:rPr>
        <w:t xml:space="preserve">the </w:t>
      </w:r>
      <w:proofErr w:type="spellStart"/>
      <w:r>
        <w:rPr>
          <w:rFonts w:hint="eastAsia"/>
          <w:lang w:eastAsia="zh-CN"/>
        </w:rPr>
        <w:t>eNB</w:t>
      </w:r>
      <w:proofErr w:type="spellEnd"/>
      <w:r>
        <w:rPr>
          <w:rFonts w:hint="eastAsia"/>
          <w:lang w:eastAsia="zh-CN"/>
        </w:rPr>
        <w:t xml:space="preserve"> </w:t>
      </w:r>
      <w:r>
        <w:rPr>
          <w:lang w:eastAsia="zh-CN"/>
        </w:rPr>
        <w:t>performs</w:t>
      </w:r>
      <w:r>
        <w:rPr>
          <w:rFonts w:hint="eastAsia"/>
          <w:lang w:eastAsia="zh-CN"/>
        </w:rPr>
        <w:t xml:space="preserve"> </w:t>
      </w:r>
      <w:proofErr w:type="spellStart"/>
      <w:r>
        <w:t>K</w:t>
      </w:r>
      <w:r>
        <w:rPr>
          <w:vertAlign w:val="subscript"/>
        </w:rPr>
        <w:t>eNB</w:t>
      </w:r>
      <w:proofErr w:type="spellEnd"/>
      <w:r>
        <w:t xml:space="preserve"> refresh</w:t>
      </w:r>
      <w:r>
        <w:rPr>
          <w:rFonts w:hint="eastAsia"/>
          <w:lang w:eastAsia="zh-CN"/>
        </w:rPr>
        <w:t xml:space="preserve"> </w:t>
      </w:r>
      <w:r>
        <w:t>when PDCP COUNTs are about to wrap around</w:t>
      </w:r>
      <w:r>
        <w:rPr>
          <w:rFonts w:hint="eastAsia"/>
          <w:lang w:eastAsia="zh-CN"/>
        </w:rPr>
        <w:t>.</w:t>
      </w:r>
    </w:p>
    <w:p w14:paraId="56231CB5" w14:textId="77777777" w:rsidR="00011336" w:rsidRDefault="008003E4" w:rsidP="00011336">
      <w:pPr>
        <w:rPr>
          <w:b/>
          <w:lang w:eastAsia="zh-CN"/>
        </w:rPr>
        <w:pPrChange w:id="78" w:author="Autor">
          <w:pPr>
            <w:ind w:left="284"/>
          </w:pPr>
        </w:pPrChange>
      </w:pPr>
      <w:r>
        <w:rPr>
          <w:b/>
          <w:lang w:eastAsia="zh-CN"/>
        </w:rPr>
        <w:t>Pre-Conditions:</w:t>
      </w:r>
    </w:p>
    <w:p w14:paraId="1C112CDD" w14:textId="77777777" w:rsidR="00011336" w:rsidRDefault="008003E4" w:rsidP="00011336">
      <w:pPr>
        <w:rPr>
          <w:lang w:eastAsia="zh-CN"/>
        </w:rPr>
        <w:pPrChange w:id="79" w:author="Autor">
          <w:pPr>
            <w:ind w:left="284"/>
          </w:pPr>
        </w:pPrChange>
      </w:pPr>
      <w:r>
        <w:rPr>
          <w:lang w:eastAsia="zh-CN"/>
        </w:rPr>
        <w:t>The UE may be simulated.</w:t>
      </w:r>
    </w:p>
    <w:p w14:paraId="59F2DD58" w14:textId="77777777" w:rsidR="00011336" w:rsidRDefault="008003E4" w:rsidP="00011336">
      <w:pPr>
        <w:rPr>
          <w:b/>
          <w:lang w:eastAsia="zh-CN"/>
        </w:rPr>
        <w:pPrChange w:id="80" w:author="Autor">
          <w:pPr>
            <w:ind w:left="284"/>
          </w:pPr>
        </w:pPrChange>
      </w:pPr>
      <w:r>
        <w:rPr>
          <w:b/>
          <w:lang w:eastAsia="zh-CN"/>
        </w:rPr>
        <w:t>Execution Steps</w:t>
      </w:r>
    </w:p>
    <w:p w14:paraId="5522689C" w14:textId="77777777" w:rsidR="00011336" w:rsidRDefault="008003E4" w:rsidP="00011336">
      <w:pPr>
        <w:pStyle w:val="B1"/>
        <w:rPr>
          <w:lang w:eastAsia="zh-CN"/>
        </w:rPr>
        <w:pPrChange w:id="81" w:author="Autor">
          <w:pPr/>
        </w:pPrChange>
      </w:pPr>
      <w:r>
        <w:rPr>
          <w:lang w:eastAsia="zh-CN"/>
        </w:rPr>
        <w:t>1)</w:t>
      </w:r>
      <w:r>
        <w:rPr>
          <w:lang w:eastAsia="zh-CN"/>
        </w:rPr>
        <w:tab/>
        <w:t xml:space="preserve">The </w:t>
      </w:r>
      <w:proofErr w:type="spellStart"/>
      <w:r>
        <w:rPr>
          <w:lang w:eastAsia="zh-CN"/>
        </w:rPr>
        <w:t>eNB</w:t>
      </w:r>
      <w:proofErr w:type="spellEnd"/>
      <w:r>
        <w:rPr>
          <w:lang w:eastAsia="zh-CN"/>
        </w:rPr>
        <w:t xml:space="preserve"> sends AS Security Mode Command message </w:t>
      </w:r>
      <w:del w:id="82" w:author="Autor">
        <w:r>
          <w:rPr>
            <w:lang w:eastAsia="zh-CN"/>
          </w:rPr>
          <w:delText xml:space="preserve"> </w:delText>
        </w:r>
      </w:del>
      <w:r>
        <w:rPr>
          <w:lang w:eastAsia="zh-CN"/>
        </w:rPr>
        <w:t>to the UE, and the UE responds</w:t>
      </w:r>
      <w:ins w:id="83" w:author="Autor">
        <w:r>
          <w:rPr>
            <w:lang w:eastAsia="zh-CN"/>
          </w:rPr>
          <w:t xml:space="preserve"> </w:t>
        </w:r>
      </w:ins>
      <w:r>
        <w:rPr>
          <w:lang w:eastAsia="zh-CN"/>
        </w:rPr>
        <w:t xml:space="preserve">with the </w:t>
      </w:r>
      <w:del w:id="84" w:author="Autor">
        <w:r>
          <w:rPr>
            <w:lang w:eastAsia="zh-CN"/>
          </w:rPr>
          <w:delText xml:space="preserve"> </w:delText>
        </w:r>
      </w:del>
      <w:r>
        <w:rPr>
          <w:lang w:eastAsia="zh-CN"/>
        </w:rPr>
        <w:t xml:space="preserve">AS </w:t>
      </w:r>
      <w:ins w:id="85" w:author="Autor">
        <w:r>
          <w:rPr>
            <w:lang w:eastAsia="zh-CN"/>
          </w:rPr>
          <w:t>S</w:t>
        </w:r>
      </w:ins>
      <w:r>
        <w:rPr>
          <w:lang w:eastAsia="zh-CN"/>
        </w:rPr>
        <w:t xml:space="preserve">ecurity </w:t>
      </w:r>
      <w:del w:id="86" w:author="Autor">
        <w:r>
          <w:rPr>
            <w:lang w:eastAsia="zh-CN"/>
          </w:rPr>
          <w:delText>S</w:delText>
        </w:r>
      </w:del>
      <w:ins w:id="87" w:author="Autor">
        <w:r>
          <w:rPr>
            <w:lang w:eastAsia="zh-CN"/>
          </w:rPr>
          <w:t>M</w:t>
        </w:r>
      </w:ins>
      <w:r>
        <w:rPr>
          <w:lang w:eastAsia="zh-CN"/>
        </w:rPr>
        <w:t xml:space="preserve">ode </w:t>
      </w:r>
      <w:del w:id="88" w:author="Autor">
        <w:r>
          <w:rPr>
            <w:lang w:eastAsia="zh-CN"/>
          </w:rPr>
          <w:delText>M</w:delText>
        </w:r>
      </w:del>
      <w:ins w:id="89" w:author="Autor">
        <w:r>
          <w:rPr>
            <w:lang w:eastAsia="zh-CN"/>
          </w:rPr>
          <w:t>C</w:t>
        </w:r>
      </w:ins>
      <w:r>
        <w:rPr>
          <w:lang w:eastAsia="zh-CN"/>
        </w:rPr>
        <w:t>omplete message</w:t>
      </w:r>
      <w:del w:id="90" w:author="Autor">
        <w:r>
          <w:rPr>
            <w:lang w:eastAsia="zh-CN"/>
          </w:rPr>
          <w:delText>C</w:delText>
        </w:r>
      </w:del>
      <w:r>
        <w:rPr>
          <w:lang w:eastAsia="zh-CN"/>
        </w:rPr>
        <w:t>.</w:t>
      </w:r>
    </w:p>
    <w:p w14:paraId="24141B3D" w14:textId="77777777" w:rsidR="00011336" w:rsidRDefault="008003E4" w:rsidP="00011336">
      <w:pPr>
        <w:pStyle w:val="B1"/>
        <w:rPr>
          <w:lang w:eastAsia="zh-CN"/>
        </w:rPr>
        <w:pPrChange w:id="91" w:author="Autor">
          <w:pPr/>
        </w:pPrChange>
      </w:pPr>
      <w:r>
        <w:rPr>
          <w:lang w:eastAsia="zh-CN"/>
        </w:rPr>
        <w:t>2)</w:t>
      </w:r>
      <w:r>
        <w:rPr>
          <w:lang w:eastAsia="zh-CN"/>
        </w:rPr>
        <w:tab/>
        <w:t xml:space="preserve">The UE sends RRC messages or UP messages to the </w:t>
      </w:r>
      <w:proofErr w:type="spellStart"/>
      <w:r>
        <w:rPr>
          <w:lang w:eastAsia="zh-CN"/>
        </w:rPr>
        <w:t>eNB</w:t>
      </w:r>
      <w:proofErr w:type="spellEnd"/>
      <w:r>
        <w:rPr>
          <w:lang w:eastAsia="zh-CN"/>
        </w:rPr>
        <w:t xml:space="preserve"> with an increasing PDCP COUNT until the value wraps around.</w:t>
      </w:r>
    </w:p>
    <w:p w14:paraId="3265C296" w14:textId="77777777" w:rsidR="00011336" w:rsidRDefault="008003E4" w:rsidP="00011336">
      <w:pPr>
        <w:rPr>
          <w:b/>
          <w:lang w:eastAsia="zh-CN"/>
        </w:rPr>
        <w:pPrChange w:id="92" w:author="Autor">
          <w:pPr>
            <w:ind w:left="284"/>
          </w:pPr>
        </w:pPrChange>
      </w:pPr>
      <w:r>
        <w:rPr>
          <w:b/>
          <w:lang w:eastAsia="zh-CN"/>
        </w:rPr>
        <w:t>Expected Results:</w:t>
      </w:r>
    </w:p>
    <w:p w14:paraId="04E6BCA7" w14:textId="77777777" w:rsidR="00011336" w:rsidRDefault="008003E4" w:rsidP="00011336">
      <w:pPr>
        <w:rPr>
          <w:lang w:eastAsia="zh-CN"/>
        </w:rPr>
        <w:pPrChange w:id="93" w:author="Autor">
          <w:pPr>
            <w:ind w:left="284"/>
          </w:pPr>
        </w:pPrChange>
      </w:pPr>
      <w:r>
        <w:rPr>
          <w:lang w:eastAsia="zh-CN"/>
        </w:rPr>
        <w:t xml:space="preserve">The </w:t>
      </w:r>
      <w:proofErr w:type="spellStart"/>
      <w:r>
        <w:rPr>
          <w:rFonts w:hint="eastAsia"/>
          <w:lang w:eastAsia="zh-CN"/>
        </w:rPr>
        <w:t>eNB</w:t>
      </w:r>
      <w:proofErr w:type="spellEnd"/>
      <w:r>
        <w:rPr>
          <w:rFonts w:hint="eastAsia"/>
          <w:lang w:eastAsia="zh-CN"/>
        </w:rPr>
        <w:t xml:space="preserve"> triggers </w:t>
      </w:r>
      <w:r>
        <w:rPr>
          <w:lang w:eastAsia="zh-CN"/>
        </w:rPr>
        <w:t xml:space="preserve">an </w:t>
      </w:r>
      <w:r>
        <w:t>intra-cell handover</w:t>
      </w:r>
      <w:r>
        <w:rPr>
          <w:rFonts w:hint="eastAsia"/>
          <w:lang w:eastAsia="zh-CN"/>
        </w:rPr>
        <w:t xml:space="preserve"> </w:t>
      </w:r>
      <w:r>
        <w:rPr>
          <w:lang w:eastAsia="zh-CN"/>
        </w:rPr>
        <w:t>and takes</w:t>
      </w:r>
      <w:r>
        <w:rPr>
          <w:rFonts w:hint="eastAsia"/>
          <w:lang w:eastAsia="zh-CN"/>
        </w:rPr>
        <w:t xml:space="preserve"> a new</w:t>
      </w:r>
      <w:r>
        <w:rPr>
          <w:lang w:eastAsia="zh-CN"/>
        </w:rPr>
        <w:t xml:space="preserve"> </w:t>
      </w:r>
      <w:proofErr w:type="spellStart"/>
      <w:r>
        <w:t>K</w:t>
      </w:r>
      <w:r>
        <w:rPr>
          <w:vertAlign w:val="subscript"/>
        </w:rPr>
        <w:t>eNB</w:t>
      </w:r>
      <w:proofErr w:type="spellEnd"/>
      <w:r>
        <w:rPr>
          <w:lang w:eastAsia="zh-CN"/>
        </w:rPr>
        <w:t xml:space="preserve"> into use</w:t>
      </w:r>
      <w:r>
        <w:rPr>
          <w:rFonts w:hint="eastAsia"/>
          <w:lang w:eastAsia="zh-CN"/>
        </w:rPr>
        <w:t>.</w:t>
      </w:r>
    </w:p>
    <w:p w14:paraId="22E00313" w14:textId="77777777" w:rsidR="00011336" w:rsidRDefault="008003E4" w:rsidP="00011336">
      <w:pPr>
        <w:rPr>
          <w:b/>
          <w:lang w:eastAsia="zh-CN"/>
        </w:rPr>
        <w:pPrChange w:id="94" w:author="Autor">
          <w:pPr>
            <w:ind w:left="284"/>
          </w:pPr>
        </w:pPrChange>
      </w:pPr>
      <w:r>
        <w:rPr>
          <w:b/>
          <w:lang w:eastAsia="zh-CN"/>
        </w:rPr>
        <w:t>Expected format of evidence:</w:t>
      </w:r>
    </w:p>
    <w:p w14:paraId="06E2B06B" w14:textId="77777777" w:rsidR="00011336" w:rsidRDefault="008003E4" w:rsidP="00011336">
      <w:pPr>
        <w:rPr>
          <w:lang w:eastAsia="zh-CN"/>
        </w:rPr>
        <w:pPrChange w:id="95" w:author="Autor">
          <w:pPr>
            <w:ind w:left="284"/>
          </w:pPr>
        </w:pPrChange>
      </w:pPr>
      <w:r>
        <w:rPr>
          <w:lang w:eastAsia="zh-CN"/>
        </w:rPr>
        <w:t>Part of log that shows the PDCP COUNT wra</w:t>
      </w:r>
      <w:ins w:id="96" w:author="Autor">
        <w:r>
          <w:rPr>
            <w:lang w:eastAsia="zh-CN"/>
          </w:rPr>
          <w:t>p</w:t>
        </w:r>
      </w:ins>
      <w:r>
        <w:rPr>
          <w:lang w:eastAsia="zh-CN"/>
        </w:rPr>
        <w:t>ping around and the intra-cell handover. This part can be presented, for example as a screenshot.</w:t>
      </w:r>
    </w:p>
    <w:p w14:paraId="4196BB68" w14:textId="77777777" w:rsidR="00011336" w:rsidRDefault="008003E4">
      <w:pPr>
        <w:keepNext/>
        <w:rPr>
          <w:i/>
        </w:rPr>
      </w:pPr>
      <w:r>
        <w:rPr>
          <w:i/>
        </w:rPr>
        <w:t xml:space="preserve">Test Case 2: </w:t>
      </w:r>
    </w:p>
    <w:p w14:paraId="4EA06A02" w14:textId="77777777" w:rsidR="00011336" w:rsidRDefault="008003E4">
      <w:pPr>
        <w:rPr>
          <w:rFonts w:cs="Arial"/>
          <w:b/>
          <w:i/>
          <w:color w:val="000000"/>
        </w:rPr>
      </w:pPr>
      <w:bookmarkStart w:id="97" w:name="_Hlk33133857"/>
      <w:r>
        <w:rPr>
          <w:rFonts w:cs="Arial"/>
          <w:b/>
          <w:color w:val="000000"/>
        </w:rPr>
        <w:t xml:space="preserve">Test Name: </w:t>
      </w:r>
      <w:r>
        <w:t>TC_ENB_KEY_REFRESH_DRB_ID</w:t>
      </w:r>
      <w:bookmarkEnd w:id="71"/>
    </w:p>
    <w:p w14:paraId="7B0FB7C6" w14:textId="77777777" w:rsidR="00011336" w:rsidRDefault="008003E4">
      <w:pPr>
        <w:rPr>
          <w:b/>
          <w:lang w:eastAsia="zh-CN"/>
        </w:rPr>
      </w:pPr>
      <w:r>
        <w:rPr>
          <w:b/>
          <w:lang w:eastAsia="zh-CN"/>
        </w:rPr>
        <w:lastRenderedPageBreak/>
        <w:t>Purpose:</w:t>
      </w:r>
    </w:p>
    <w:p w14:paraId="250A1A19" w14:textId="77777777" w:rsidR="00011336" w:rsidRDefault="008003E4">
      <w:pPr>
        <w:rPr>
          <w:lang w:eastAsia="zh-CN"/>
        </w:rPr>
      </w:pPr>
      <w:r>
        <w:rPr>
          <w:lang w:eastAsia="zh-CN"/>
        </w:rPr>
        <w:t xml:space="preserve">Verify that the </w:t>
      </w:r>
      <w:proofErr w:type="spellStart"/>
      <w:r>
        <w:rPr>
          <w:lang w:eastAsia="zh-CN"/>
        </w:rPr>
        <w:t>eNB</w:t>
      </w:r>
      <w:proofErr w:type="spellEnd"/>
      <w:r>
        <w:rPr>
          <w:lang w:eastAsia="zh-CN"/>
        </w:rPr>
        <w:t xml:space="preserve"> performs </w:t>
      </w:r>
      <w:proofErr w:type="spellStart"/>
      <w:r>
        <w:t>K</w:t>
      </w:r>
      <w:r>
        <w:rPr>
          <w:vertAlign w:val="subscript"/>
        </w:rPr>
        <w:t>eNB</w:t>
      </w:r>
      <w:proofErr w:type="spellEnd"/>
      <w:r>
        <w:rPr>
          <w:lang w:eastAsia="zh-CN"/>
        </w:rPr>
        <w:t xml:space="preserve"> refresh when </w:t>
      </w:r>
      <w:r>
        <w:t>DRB-IDs are about to be reused under the following conditions</w:t>
      </w:r>
      <w:r>
        <w:rPr>
          <w:lang w:eastAsia="zh-CN"/>
        </w:rPr>
        <w:t xml:space="preserve">:  </w:t>
      </w:r>
    </w:p>
    <w:p w14:paraId="0F97EB9B" w14:textId="77777777" w:rsidR="00011336" w:rsidRDefault="008003E4" w:rsidP="00011336">
      <w:pPr>
        <w:pStyle w:val="B1"/>
        <w:rPr>
          <w:rFonts w:eastAsia="MS Mincho"/>
          <w:lang w:eastAsia="zh-CN"/>
        </w:rPr>
        <w:pPrChange w:id="98" w:author="Autor">
          <w:pPr>
            <w:ind w:left="568" w:hanging="284"/>
          </w:pPr>
        </w:pPrChange>
      </w:pPr>
      <w:bookmarkStart w:id="99" w:name="MCCQCTEMPBM_00000006"/>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52364777" w14:textId="77777777" w:rsidR="00011336" w:rsidRDefault="008003E4" w:rsidP="00011336">
      <w:pPr>
        <w:pStyle w:val="B1"/>
        <w:rPr>
          <w:rFonts w:eastAsia="MS Mincho"/>
          <w:lang w:eastAsia="zh-CN"/>
        </w:rPr>
        <w:pPrChange w:id="100" w:author="Autor">
          <w:pPr>
            <w:ind w:left="568" w:hanging="284"/>
          </w:pPr>
        </w:pPrChange>
      </w:pPr>
      <w:bookmarkStart w:id="101" w:name="MCCQCTEMPBM_00000007"/>
      <w:bookmarkEnd w:id="97"/>
      <w:r>
        <w:t>-</w:t>
      </w:r>
      <w:r>
        <w:tab/>
        <w:t xml:space="preserve">the PDCP COUNT is reset to 0 but the </w:t>
      </w:r>
      <w:r>
        <w:rPr>
          <w:rFonts w:eastAsia="MS Mincho"/>
          <w:lang w:eastAsia="zh-CN"/>
        </w:rPr>
        <w:t xml:space="preserve">RB identity </w:t>
      </w:r>
      <w:r>
        <w:t>is increased after multiple calls and wraps around.</w:t>
      </w:r>
      <w:bookmarkEnd w:id="99"/>
    </w:p>
    <w:p w14:paraId="076075E1" w14:textId="77777777" w:rsidR="00011336" w:rsidRDefault="008003E4">
      <w:pPr>
        <w:rPr>
          <w:b/>
          <w:lang w:eastAsia="zh-CN"/>
        </w:rPr>
      </w:pPr>
      <w:r>
        <w:rPr>
          <w:b/>
          <w:lang w:eastAsia="zh-CN"/>
        </w:rPr>
        <w:t>Pre-Conditions:</w:t>
      </w:r>
    </w:p>
    <w:p w14:paraId="1A96DD75" w14:textId="77777777" w:rsidR="00011336" w:rsidRDefault="008003E4">
      <w:pPr>
        <w:rPr>
          <w:lang w:eastAsia="zh-CN"/>
        </w:rPr>
      </w:pPr>
      <w:r>
        <w:rPr>
          <w:lang w:eastAsia="zh-CN"/>
        </w:rPr>
        <w:t>The UE and MME may be simulated.</w:t>
      </w:r>
    </w:p>
    <w:p w14:paraId="28BA8522" w14:textId="77777777" w:rsidR="00011336" w:rsidRDefault="008003E4">
      <w:pPr>
        <w:rPr>
          <w:b/>
          <w:lang w:eastAsia="zh-CN"/>
        </w:rPr>
      </w:pPr>
      <w:r>
        <w:rPr>
          <w:b/>
          <w:lang w:eastAsia="zh-CN"/>
        </w:rPr>
        <w:t>Execution Steps</w:t>
      </w:r>
    </w:p>
    <w:p w14:paraId="1692229A" w14:textId="77777777" w:rsidR="00011336" w:rsidRDefault="008003E4" w:rsidP="00011336">
      <w:pPr>
        <w:pStyle w:val="B1"/>
        <w:rPr>
          <w:lang w:eastAsia="zh-CN"/>
        </w:rPr>
        <w:pPrChange w:id="102" w:author="Autor">
          <w:pPr>
            <w:ind w:left="284"/>
          </w:pPr>
        </w:pPrChange>
      </w:pPr>
      <w:r>
        <w:rPr>
          <w:lang w:eastAsia="zh-CN"/>
        </w:rPr>
        <w:t>1)</w:t>
      </w:r>
      <w:ins w:id="103" w:author="Autor">
        <w:r>
          <w:rPr>
            <w:lang w:eastAsia="zh-CN"/>
          </w:rPr>
          <w:tab/>
        </w:r>
      </w:ins>
      <w:del w:id="104" w:author="Autor">
        <w:r>
          <w:rPr>
            <w:lang w:eastAsia="zh-CN"/>
          </w:rPr>
          <w:delText xml:space="preserve">   </w:delText>
        </w:r>
      </w:del>
      <w:r>
        <w:rPr>
          <w:lang w:eastAsia="zh-CN"/>
        </w:rPr>
        <w:t xml:space="preserve">The </w:t>
      </w:r>
      <w:proofErr w:type="spellStart"/>
      <w:r>
        <w:rPr>
          <w:lang w:eastAsia="zh-CN"/>
        </w:rPr>
        <w:t>eNB</w:t>
      </w:r>
      <w:proofErr w:type="spellEnd"/>
      <w:r>
        <w:rPr>
          <w:lang w:eastAsia="zh-CN"/>
        </w:rPr>
        <w:t xml:space="preserve"> sends the AS Security Mode Command message to the UE.</w:t>
      </w:r>
    </w:p>
    <w:p w14:paraId="7F4618BA" w14:textId="77777777" w:rsidR="00011336" w:rsidRPr="00011336" w:rsidRDefault="008003E4" w:rsidP="00011336">
      <w:pPr>
        <w:pStyle w:val="B1"/>
        <w:rPr>
          <w:rPrChange w:id="105" w:author="Autor">
            <w:rPr>
              <w:lang w:eastAsia="zh-CN"/>
            </w:rPr>
          </w:rPrChange>
        </w:rPr>
        <w:pPrChange w:id="106" w:author="Autor">
          <w:pPr/>
        </w:pPrChange>
      </w:pPr>
      <w:r>
        <w:rPr>
          <w:rPrChange w:id="107" w:author="Autor">
            <w:rPr>
              <w:lang w:eastAsia="zh-CN"/>
            </w:rPr>
          </w:rPrChange>
        </w:rPr>
        <w:t>2)</w:t>
      </w:r>
      <w:ins w:id="108" w:author="Autor">
        <w:r>
          <w:rPr>
            <w:rPrChange w:id="109" w:author="Autor">
              <w:rPr>
                <w:lang w:eastAsia="zh-CN"/>
              </w:rPr>
            </w:rPrChange>
          </w:rPr>
          <w:tab/>
        </w:r>
      </w:ins>
      <w:del w:id="110" w:author="Autor">
        <w:r>
          <w:rPr>
            <w:rPrChange w:id="111" w:author="Autor">
              <w:rPr>
                <w:lang w:eastAsia="zh-CN"/>
              </w:rPr>
            </w:rPrChange>
          </w:rPr>
          <w:tab/>
          <w:delText>t</w:delText>
        </w:r>
      </w:del>
      <w:ins w:id="112" w:author="Autor">
        <w:r>
          <w:rPr>
            <w:rPrChange w:id="113" w:author="Autor">
              <w:rPr>
                <w:lang w:eastAsia="zh-CN"/>
              </w:rPr>
            </w:rPrChange>
          </w:rPr>
          <w:t>T</w:t>
        </w:r>
      </w:ins>
      <w:r>
        <w:rPr>
          <w:rPrChange w:id="114" w:author="Autor">
            <w:rPr>
              <w:lang w:eastAsia="zh-CN"/>
            </w:rPr>
          </w:rPrChange>
        </w:rPr>
        <w:t>he UE responds with the AS Security Mode Complete message.</w:t>
      </w:r>
    </w:p>
    <w:p w14:paraId="3F2F8CE9" w14:textId="77777777" w:rsidR="00011336" w:rsidRPr="00011336" w:rsidRDefault="008003E4" w:rsidP="00011336">
      <w:pPr>
        <w:pStyle w:val="B1"/>
        <w:rPr>
          <w:rPrChange w:id="115" w:author="Autor">
            <w:rPr>
              <w:lang w:eastAsia="zh-CN"/>
            </w:rPr>
          </w:rPrChange>
        </w:rPr>
        <w:pPrChange w:id="116" w:author="Autor">
          <w:pPr>
            <w:ind w:left="284"/>
          </w:pPr>
        </w:pPrChange>
      </w:pPr>
      <w:r>
        <w:rPr>
          <w:rPrChange w:id="117" w:author="Autor">
            <w:rPr>
              <w:lang w:eastAsia="zh-CN"/>
            </w:rPr>
          </w:rPrChange>
        </w:rPr>
        <w:t>3)</w:t>
      </w:r>
      <w:del w:id="118" w:author="Autor">
        <w:r>
          <w:rPr>
            <w:rPrChange w:id="119" w:author="Autor">
              <w:rPr>
                <w:lang w:eastAsia="zh-CN"/>
              </w:rPr>
            </w:rPrChange>
          </w:rPr>
          <w:tab/>
        </w:r>
      </w:del>
      <w:ins w:id="120" w:author="Autor">
        <w:r>
          <w:rPr>
            <w:rPrChange w:id="121" w:author="Autor">
              <w:rPr>
                <w:lang w:eastAsia="zh-CN"/>
              </w:rPr>
            </w:rPrChange>
          </w:rPr>
          <w:tab/>
        </w:r>
      </w:ins>
      <w:r>
        <w:rPr>
          <w:rPrChange w:id="122" w:author="Autor">
            <w:rPr>
              <w:lang w:eastAsia="zh-CN"/>
            </w:rPr>
          </w:rPrChange>
        </w:rPr>
        <w:t>A DRB is set up.</w:t>
      </w:r>
    </w:p>
    <w:p w14:paraId="1E3D8B82" w14:textId="77777777" w:rsidR="00011336" w:rsidRDefault="008003E4" w:rsidP="00011336">
      <w:pPr>
        <w:pStyle w:val="B1"/>
        <w:rPr>
          <w:lang w:eastAsia="zh-CN"/>
        </w:rPr>
        <w:pPrChange w:id="123" w:author="Autor">
          <w:pPr>
            <w:ind w:left="284"/>
          </w:pPr>
        </w:pPrChange>
      </w:pPr>
      <w:r>
        <w:rPr>
          <w:lang w:eastAsia="zh-CN"/>
        </w:rPr>
        <w:t>4)</w:t>
      </w:r>
      <w:ins w:id="124" w:author="Autor">
        <w:r>
          <w:rPr>
            <w:lang w:eastAsia="zh-CN"/>
          </w:rPr>
          <w:tab/>
        </w:r>
      </w:ins>
      <w:del w:id="125" w:author="Autor">
        <w:r>
          <w:rPr>
            <w:lang w:eastAsia="zh-CN"/>
          </w:rPr>
          <w:tab/>
        </w:r>
      </w:del>
      <w:r>
        <w:rPr>
          <w:lang w:eastAsia="zh-CN"/>
        </w:rPr>
        <w:t xml:space="preserve">DRB is set up and torn down for multiple times within one active radio connection without the UE going to idle (e.g. by the UE making multiple IMS calls, or by the MME requesting bearer setup and bearer deactivation), until the </w:t>
      </w:r>
      <w:r>
        <w:t>DRB ID is reused</w:t>
      </w:r>
      <w:r>
        <w:rPr>
          <w:lang w:eastAsia="zh-CN"/>
        </w:rPr>
        <w:t>.</w:t>
      </w:r>
    </w:p>
    <w:p w14:paraId="3A1DAAEE" w14:textId="77777777" w:rsidR="00011336" w:rsidRDefault="008003E4">
      <w:pPr>
        <w:rPr>
          <w:b/>
          <w:lang w:eastAsia="zh-CN"/>
        </w:rPr>
      </w:pPr>
      <w:r>
        <w:rPr>
          <w:b/>
          <w:lang w:eastAsia="zh-CN"/>
        </w:rPr>
        <w:t>Expected Results:</w:t>
      </w:r>
    </w:p>
    <w:p w14:paraId="1F3348DA" w14:textId="77777777" w:rsidR="00011336" w:rsidRDefault="008003E4">
      <w:pPr>
        <w:rPr>
          <w:lang w:eastAsia="zh-CN"/>
        </w:rPr>
      </w:pPr>
      <w:r>
        <w:t xml:space="preserve">Before DRB ID reuse, </w:t>
      </w:r>
      <w:r>
        <w:rPr>
          <w:lang w:eastAsia="zh-CN"/>
        </w:rPr>
        <w:t xml:space="preserve">the </w:t>
      </w:r>
      <w:proofErr w:type="spellStart"/>
      <w:r>
        <w:rPr>
          <w:lang w:eastAsia="zh-CN"/>
        </w:rPr>
        <w:t>eNB</w:t>
      </w:r>
      <w:proofErr w:type="spellEnd"/>
      <w:r>
        <w:rPr>
          <w:lang w:eastAsia="zh-CN"/>
        </w:rPr>
        <w:t xml:space="preserve"> takes a new </w:t>
      </w:r>
      <w:proofErr w:type="spellStart"/>
      <w:r>
        <w:t>K</w:t>
      </w:r>
      <w:r>
        <w:rPr>
          <w:vertAlign w:val="subscript"/>
        </w:rPr>
        <w:t>eNB</w:t>
      </w:r>
      <w:proofErr w:type="spellEnd"/>
      <w:r>
        <w:rPr>
          <w:lang w:eastAsia="zh-CN"/>
        </w:rPr>
        <w:t xml:space="preserve"> into use by e.g. triggering an intra-cell handover or triggering a transition from RRC_CONNECTED to RRC_IDLE or RRC_INACTIVE and then back to RRC_CONNECTED.</w:t>
      </w:r>
    </w:p>
    <w:p w14:paraId="0D7E8540" w14:textId="77777777" w:rsidR="00011336" w:rsidRDefault="008003E4">
      <w:pPr>
        <w:rPr>
          <w:b/>
          <w:lang w:eastAsia="zh-CN"/>
        </w:rPr>
      </w:pPr>
      <w:r>
        <w:rPr>
          <w:b/>
          <w:lang w:eastAsia="zh-CN"/>
        </w:rPr>
        <w:t>Expected format of evidence:</w:t>
      </w:r>
    </w:p>
    <w:p w14:paraId="49CAA89D" w14:textId="77777777" w:rsidR="00011336" w:rsidRDefault="008003E4">
      <w:pPr>
        <w:rPr>
          <w:lang w:eastAsia="zh-CN"/>
        </w:rPr>
      </w:pPr>
      <w:r>
        <w:rPr>
          <w:lang w:eastAsia="zh-CN"/>
        </w:rPr>
        <w:t xml:space="preserve">Part of log that shows all the DRB identities and the intra-cell handover or </w:t>
      </w:r>
      <w:bookmarkEnd w:id="101"/>
      <w:r>
        <w:rPr>
          <w:lang w:eastAsia="zh-CN"/>
        </w:rPr>
        <w:t>the transition from RRC_CONNECTED to RRC_IDLE or RRC_INACTIVE and then back to RRC_CONNECTED. This part can be presented, for example, as a screenshot.</w:t>
      </w:r>
    </w:p>
    <w:p w14:paraId="7EB369FF" w14:textId="77777777" w:rsidR="00011336" w:rsidRDefault="008003E4">
      <w:pPr>
        <w:jc w:val="center"/>
        <w:rPr>
          <w:color w:val="FF0000"/>
          <w:sz w:val="28"/>
          <w:szCs w:val="28"/>
        </w:rPr>
      </w:pPr>
      <w:bookmarkStart w:id="126" w:name="_Hlk193985045"/>
      <w:r>
        <w:rPr>
          <w:color w:val="FF0000"/>
          <w:sz w:val="28"/>
          <w:szCs w:val="28"/>
        </w:rPr>
        <w:t>********** END OF 4</w:t>
      </w:r>
      <w:r>
        <w:rPr>
          <w:color w:val="FF0000"/>
          <w:sz w:val="28"/>
          <w:szCs w:val="28"/>
          <w:vertAlign w:val="superscript"/>
        </w:rPr>
        <w:t>th</w:t>
      </w:r>
      <w:r>
        <w:rPr>
          <w:color w:val="FF0000"/>
          <w:sz w:val="28"/>
          <w:szCs w:val="28"/>
        </w:rPr>
        <w:t xml:space="preserve"> CHANGE **********</w:t>
      </w:r>
      <w:bookmarkEnd w:id="126"/>
    </w:p>
    <w:p w14:paraId="43F6491B" w14:textId="77777777" w:rsidR="00011336" w:rsidRDefault="00011336">
      <w:pPr>
        <w:jc w:val="center"/>
        <w:rPr>
          <w:color w:val="FF0000"/>
          <w:sz w:val="28"/>
          <w:szCs w:val="28"/>
        </w:rPr>
      </w:pPr>
    </w:p>
    <w:p w14:paraId="5A5F792F" w14:textId="77777777" w:rsidR="00011336" w:rsidRDefault="008003E4">
      <w:pPr>
        <w:jc w:val="center"/>
        <w:rPr>
          <w:color w:val="FF0000"/>
          <w:sz w:val="28"/>
          <w:szCs w:val="28"/>
        </w:rPr>
      </w:pPr>
      <w:r>
        <w:rPr>
          <w:color w:val="FF0000"/>
          <w:sz w:val="28"/>
          <w:szCs w:val="28"/>
        </w:rPr>
        <w:t>********** START OF 5</w:t>
      </w:r>
      <w:r>
        <w:rPr>
          <w:color w:val="FF0000"/>
          <w:sz w:val="28"/>
          <w:szCs w:val="28"/>
          <w:vertAlign w:val="superscript"/>
        </w:rPr>
        <w:t>th</w:t>
      </w:r>
      <w:r>
        <w:rPr>
          <w:color w:val="FF0000"/>
          <w:sz w:val="28"/>
          <w:szCs w:val="28"/>
        </w:rPr>
        <w:t xml:space="preserve"> CHANGE **********</w:t>
      </w:r>
    </w:p>
    <w:p w14:paraId="1BB8DAE4" w14:textId="77777777" w:rsidR="00011336" w:rsidRDefault="008003E4">
      <w:pPr>
        <w:keepNext/>
        <w:keepLines/>
        <w:pBdr>
          <w:top w:val="none" w:sz="0" w:space="0" w:color="000000"/>
        </w:pBdr>
        <w:spacing w:before="120"/>
        <w:ind w:left="1701" w:hanging="1701"/>
        <w:outlineLvl w:val="4"/>
        <w:rPr>
          <w:rFonts w:ascii="Arial" w:hAnsi="Arial"/>
          <w:sz w:val="22"/>
          <w:lang w:eastAsia="zh-CN"/>
        </w:rPr>
      </w:pPr>
      <w:bookmarkStart w:id="127" w:name="_Toc19610038"/>
      <w:bookmarkStart w:id="128" w:name="_Toc26799037"/>
      <w:r>
        <w:rPr>
          <w:rFonts w:ascii="Arial" w:hAnsi="Arial"/>
          <w:sz w:val="22"/>
        </w:rPr>
        <w:t>4.2.2.1.</w:t>
      </w:r>
      <w:r>
        <w:rPr>
          <w:rFonts w:ascii="Arial" w:hAnsi="Arial" w:hint="eastAsia"/>
          <w:sz w:val="22"/>
          <w:lang w:eastAsia="zh-CN"/>
        </w:rPr>
        <w:t>9</w:t>
      </w:r>
      <w:r>
        <w:rPr>
          <w:rFonts w:ascii="Arial" w:hAnsi="Arial"/>
          <w:sz w:val="22"/>
          <w:lang w:eastAsia="zh-CN"/>
        </w:rPr>
        <w:tab/>
      </w:r>
      <w:r>
        <w:rPr>
          <w:rFonts w:ascii="Arial" w:hAnsi="Arial" w:hint="eastAsia"/>
          <w:sz w:val="22"/>
          <w:lang w:eastAsia="zh-CN"/>
        </w:rPr>
        <w:t xml:space="preserve">AS </w:t>
      </w:r>
      <w:r>
        <w:rPr>
          <w:rFonts w:ascii="Arial" w:hAnsi="Arial"/>
          <w:sz w:val="22"/>
        </w:rPr>
        <w:t>Security Mode Command Procedure</w:t>
      </w:r>
      <w:bookmarkEnd w:id="127"/>
      <w:bookmarkEnd w:id="128"/>
    </w:p>
    <w:p w14:paraId="1DB21600" w14:textId="77777777" w:rsidR="00011336" w:rsidRDefault="008003E4">
      <w:r>
        <w:rPr>
          <w:i/>
        </w:rPr>
        <w:t>Requirement Name</w:t>
      </w:r>
      <w:r>
        <w:t>: AS integrity algorithm selection</w:t>
      </w:r>
    </w:p>
    <w:p w14:paraId="5402C82E" w14:textId="77777777" w:rsidR="00011336" w:rsidRDefault="008003E4">
      <w:r>
        <w:rPr>
          <w:i/>
        </w:rPr>
        <w:t xml:space="preserve">Requirement Reference: </w:t>
      </w:r>
      <w:r>
        <w:rPr>
          <w:lang w:eastAsia="zh-CN"/>
        </w:rPr>
        <w:t>TS 33.401 [3], clause 7.4.2</w:t>
      </w:r>
      <w:r>
        <w:t xml:space="preserve"> </w:t>
      </w:r>
    </w:p>
    <w:p w14:paraId="09C65FCF" w14:textId="77777777" w:rsidR="00011336" w:rsidRDefault="008003E4">
      <w:r>
        <w:rPr>
          <w:i/>
        </w:rPr>
        <w:t>Requirement Description</w:t>
      </w:r>
      <w:r>
        <w:t xml:space="preserve">: The </w:t>
      </w:r>
      <w:proofErr w:type="spellStart"/>
      <w:r>
        <w:rPr>
          <w:rFonts w:hint="eastAsia"/>
          <w:lang w:eastAsia="zh-CN"/>
        </w:rPr>
        <w:t>eNB</w:t>
      </w:r>
      <w:proofErr w:type="spellEnd"/>
      <w:r>
        <w:t xml:space="preserve"> shall protect the SECURITY MODE COMMAND message with the integrity algorithm, which has the highest priority according to the ordered lists.</w:t>
      </w:r>
    </w:p>
    <w:p w14:paraId="1A564C89" w14:textId="77777777" w:rsidR="00011336" w:rsidRDefault="008003E4">
      <w:r>
        <w:rPr>
          <w:i/>
        </w:rPr>
        <w:t>Threat References</w:t>
      </w:r>
      <w:r>
        <w:t xml:space="preserve">: </w:t>
      </w:r>
      <w:r>
        <w:rPr>
          <w:lang w:eastAsia="zh-CN"/>
        </w:rPr>
        <w:t>TBA</w:t>
      </w:r>
    </w:p>
    <w:p w14:paraId="7BC2F06B" w14:textId="77777777" w:rsidR="00011336" w:rsidRDefault="008003E4">
      <w:pPr>
        <w:rPr>
          <w:b/>
          <w:lang w:eastAsia="zh-CN"/>
        </w:rPr>
      </w:pPr>
      <w:r>
        <w:rPr>
          <w:i/>
        </w:rPr>
        <w:t>Test Case</w:t>
      </w:r>
      <w:r>
        <w:t xml:space="preserve">: </w:t>
      </w:r>
    </w:p>
    <w:p w14:paraId="008E321C" w14:textId="77777777" w:rsidR="00011336" w:rsidRDefault="008003E4">
      <w:pPr>
        <w:rPr>
          <w:ins w:id="129" w:author="Autor"/>
          <w:rFonts w:cs="Arial"/>
          <w:b/>
          <w:i/>
          <w:color w:val="000000"/>
        </w:rPr>
      </w:pPr>
      <w:ins w:id="130" w:author="Autor">
        <w:r>
          <w:rPr>
            <w:rFonts w:cs="Arial"/>
            <w:b/>
            <w:color w:val="000000"/>
          </w:rPr>
          <w:t xml:space="preserve">Test Name: </w:t>
        </w:r>
        <w:r>
          <w:t>TC_ENB_AS_SMC_INTEGRITY_PROTECTION</w:t>
        </w:r>
      </w:ins>
    </w:p>
    <w:p w14:paraId="6A250BC0" w14:textId="77777777" w:rsidR="00011336" w:rsidRDefault="008003E4">
      <w:pPr>
        <w:rPr>
          <w:b/>
          <w:lang w:eastAsia="zh-CN"/>
        </w:rPr>
      </w:pPr>
      <w:r>
        <w:rPr>
          <w:b/>
          <w:lang w:eastAsia="zh-CN"/>
        </w:rPr>
        <w:t>Purpose:</w:t>
      </w:r>
    </w:p>
    <w:p w14:paraId="2A40ABB4" w14:textId="77777777" w:rsidR="00011336" w:rsidRDefault="008003E4">
      <w:pPr>
        <w:rPr>
          <w:lang w:eastAsia="zh-CN"/>
        </w:rPr>
      </w:pPr>
      <w:r>
        <w:rPr>
          <w:lang w:eastAsia="zh-CN"/>
        </w:rPr>
        <w:t xml:space="preserve">Verify that AS integrity protection algorithm is selected and applied correctly. </w:t>
      </w:r>
    </w:p>
    <w:p w14:paraId="0E07ED5D" w14:textId="77777777" w:rsidR="00011336" w:rsidRDefault="008003E4">
      <w:pPr>
        <w:rPr>
          <w:b/>
          <w:lang w:eastAsia="zh-CN"/>
        </w:rPr>
      </w:pPr>
      <w:r>
        <w:rPr>
          <w:b/>
          <w:lang w:eastAsia="zh-CN"/>
        </w:rPr>
        <w:t>Pre-Conditions:</w:t>
      </w:r>
    </w:p>
    <w:p w14:paraId="6129BB83" w14:textId="77777777" w:rsidR="00011336" w:rsidRDefault="008003E4">
      <w:pPr>
        <w:rPr>
          <w:lang w:eastAsia="zh-CN"/>
        </w:rPr>
      </w:pPr>
      <w:r>
        <w:rPr>
          <w:lang w:eastAsia="zh-CN"/>
        </w:rPr>
        <w:t xml:space="preserve">Test environment with UE. UE may be simulated. </w:t>
      </w:r>
    </w:p>
    <w:p w14:paraId="190B694F" w14:textId="77777777" w:rsidR="00011336" w:rsidRDefault="008003E4">
      <w:pPr>
        <w:rPr>
          <w:b/>
          <w:lang w:eastAsia="zh-CN"/>
        </w:rPr>
      </w:pPr>
      <w:r>
        <w:rPr>
          <w:b/>
          <w:lang w:eastAsia="zh-CN"/>
        </w:rPr>
        <w:t>Execution Steps:</w:t>
      </w:r>
    </w:p>
    <w:p w14:paraId="65D3B192" w14:textId="77777777" w:rsidR="00011336" w:rsidRDefault="008003E4">
      <w:pPr>
        <w:rPr>
          <w:lang w:eastAsia="zh-CN"/>
        </w:rPr>
      </w:pPr>
      <w:r>
        <w:lastRenderedPageBreak/>
        <w:t xml:space="preserve">The </w:t>
      </w:r>
      <w:proofErr w:type="spellStart"/>
      <w:r>
        <w:rPr>
          <w:rFonts w:hint="eastAsia"/>
          <w:lang w:eastAsia="zh-CN"/>
        </w:rPr>
        <w:t>eNB</w:t>
      </w:r>
      <w:proofErr w:type="spellEnd"/>
      <w:r>
        <w:t xml:space="preserve"> sends the SECURITY MODE COMMAND message</w:t>
      </w:r>
      <w:r>
        <w:rPr>
          <w:lang w:eastAsia="zh-CN"/>
        </w:rPr>
        <w:t xml:space="preserve">. The UE replies with the </w:t>
      </w:r>
      <w:r>
        <w:t>SECURITY MODE COMPLETE message.</w:t>
      </w:r>
    </w:p>
    <w:p w14:paraId="05501EE3" w14:textId="77777777" w:rsidR="00011336" w:rsidRDefault="008003E4">
      <w:pPr>
        <w:rPr>
          <w:b/>
          <w:lang w:eastAsia="zh-CN"/>
        </w:rPr>
      </w:pPr>
      <w:r>
        <w:rPr>
          <w:b/>
          <w:lang w:eastAsia="zh-CN"/>
        </w:rPr>
        <w:t>Expected Results:</w:t>
      </w:r>
    </w:p>
    <w:p w14:paraId="6DBD8CB4" w14:textId="77777777" w:rsidR="00011336" w:rsidRDefault="008003E4">
      <w:pPr>
        <w:ind w:left="568" w:hanging="284"/>
      </w:pPr>
      <w:r>
        <w:rPr>
          <w:lang w:eastAsia="zh-CN"/>
        </w:rPr>
        <w:t>1.</w:t>
      </w:r>
      <w:r>
        <w:rPr>
          <w:lang w:eastAsia="zh-CN"/>
        </w:rPr>
        <w:tab/>
        <w:t xml:space="preserve">The </w:t>
      </w:r>
      <w:proofErr w:type="spellStart"/>
      <w:r>
        <w:rPr>
          <w:rFonts w:hint="eastAsia"/>
          <w:lang w:eastAsia="zh-CN"/>
        </w:rPr>
        <w:t>eNB</w:t>
      </w:r>
      <w:proofErr w:type="spellEnd"/>
      <w:r>
        <w:rPr>
          <w:lang w:eastAsia="zh-CN"/>
        </w:rPr>
        <w:t xml:space="preserve"> has selected the </w:t>
      </w:r>
      <w:r>
        <w:t xml:space="preserve">integrity algorithm which has the highest priority according to the ordered lists and is contained in the UE EPS security capabilities. The </w:t>
      </w:r>
      <w:proofErr w:type="spellStart"/>
      <w:r>
        <w:rPr>
          <w:rFonts w:hint="eastAsia"/>
          <w:lang w:eastAsia="zh-CN"/>
        </w:rPr>
        <w:t>eNB</w:t>
      </w:r>
      <w:proofErr w:type="spellEnd"/>
      <w:r>
        <w:t xml:space="preserve"> checks the message authentication code on the SECURITY MODE COMPLETE message.</w:t>
      </w:r>
    </w:p>
    <w:p w14:paraId="1BCBD5F8" w14:textId="77777777" w:rsidR="00011336" w:rsidRDefault="008003E4">
      <w:pPr>
        <w:ind w:left="568" w:hanging="284"/>
      </w:pPr>
      <w:r>
        <w:t>2.</w:t>
      </w:r>
      <w:r>
        <w:tab/>
        <w:t>The MAC in the SECURITY MODE COMPLETE is verified, and the AS integrity protection algorithm is selected and applied correctly.</w:t>
      </w:r>
    </w:p>
    <w:p w14:paraId="75DC593E" w14:textId="77777777" w:rsidR="00011336" w:rsidRDefault="008003E4">
      <w:pPr>
        <w:keepNext/>
        <w:rPr>
          <w:b/>
          <w:lang w:eastAsia="zh-CN"/>
        </w:rPr>
      </w:pPr>
      <w:r>
        <w:rPr>
          <w:b/>
          <w:lang w:eastAsia="zh-CN"/>
        </w:rPr>
        <w:t>Expected format of evidence:</w:t>
      </w:r>
    </w:p>
    <w:p w14:paraId="21588AAC" w14:textId="77777777" w:rsidR="00011336" w:rsidRDefault="008003E4">
      <w:pPr>
        <w:rPr>
          <w:lang w:eastAsia="zh-CN"/>
        </w:rPr>
      </w:pPr>
      <w:r>
        <w:rPr>
          <w:lang w:eastAsia="zh-CN"/>
        </w:rPr>
        <w:t>Snapshots containing the result.</w:t>
      </w:r>
    </w:p>
    <w:p w14:paraId="5CCCB8BB" w14:textId="77777777" w:rsidR="00011336" w:rsidRDefault="008003E4">
      <w:pPr>
        <w:jc w:val="center"/>
        <w:rPr>
          <w:color w:val="FF0000"/>
          <w:sz w:val="28"/>
          <w:szCs w:val="28"/>
        </w:rPr>
      </w:pPr>
      <w:r>
        <w:rPr>
          <w:color w:val="FF0000"/>
          <w:sz w:val="28"/>
          <w:szCs w:val="28"/>
        </w:rPr>
        <w:t>********** END OF 5</w:t>
      </w:r>
      <w:r>
        <w:rPr>
          <w:color w:val="FF0000"/>
          <w:sz w:val="28"/>
          <w:szCs w:val="28"/>
          <w:vertAlign w:val="superscript"/>
        </w:rPr>
        <w:t>th</w:t>
      </w:r>
      <w:r>
        <w:rPr>
          <w:color w:val="FF0000"/>
          <w:sz w:val="28"/>
          <w:szCs w:val="28"/>
        </w:rPr>
        <w:t xml:space="preserve"> CHANGE **********</w:t>
      </w:r>
    </w:p>
    <w:p w14:paraId="34D7CC61" w14:textId="77777777" w:rsidR="00011336" w:rsidRDefault="00011336">
      <w:pPr>
        <w:jc w:val="center"/>
        <w:rPr>
          <w:color w:val="FF0000"/>
          <w:sz w:val="28"/>
          <w:szCs w:val="28"/>
        </w:rPr>
      </w:pPr>
    </w:p>
    <w:p w14:paraId="55C87509" w14:textId="77777777" w:rsidR="00011336" w:rsidRDefault="008003E4">
      <w:pPr>
        <w:jc w:val="center"/>
        <w:rPr>
          <w:color w:val="FF0000"/>
          <w:sz w:val="28"/>
          <w:szCs w:val="28"/>
        </w:rPr>
      </w:pPr>
      <w:r>
        <w:rPr>
          <w:color w:val="FF0000"/>
          <w:sz w:val="28"/>
          <w:szCs w:val="28"/>
        </w:rPr>
        <w:t>********** START OF 6</w:t>
      </w:r>
      <w:r>
        <w:rPr>
          <w:color w:val="FF0000"/>
          <w:sz w:val="28"/>
          <w:szCs w:val="28"/>
          <w:vertAlign w:val="superscript"/>
        </w:rPr>
        <w:t>th</w:t>
      </w:r>
      <w:r>
        <w:rPr>
          <w:color w:val="FF0000"/>
          <w:sz w:val="28"/>
          <w:szCs w:val="28"/>
        </w:rPr>
        <w:t xml:space="preserve"> CHANGE **********</w:t>
      </w:r>
    </w:p>
    <w:p w14:paraId="063EC545" w14:textId="77777777" w:rsidR="00011336" w:rsidRDefault="008003E4">
      <w:pPr>
        <w:keepNext/>
        <w:keepLines/>
        <w:pBdr>
          <w:top w:val="none" w:sz="0" w:space="0" w:color="000000"/>
        </w:pBdr>
        <w:spacing w:before="120"/>
        <w:ind w:left="1701" w:hanging="1701"/>
        <w:outlineLvl w:val="4"/>
        <w:rPr>
          <w:rFonts w:ascii="Arial" w:hAnsi="Arial"/>
          <w:sz w:val="22"/>
        </w:rPr>
      </w:pPr>
      <w:bookmarkStart w:id="131" w:name="_Toc19610039"/>
      <w:bookmarkStart w:id="132" w:name="_Toc26799038"/>
      <w:r>
        <w:rPr>
          <w:rFonts w:ascii="Arial" w:hAnsi="Arial" w:hint="eastAsia"/>
          <w:sz w:val="22"/>
          <w:lang w:eastAsia="zh-CN"/>
        </w:rPr>
        <w:t>4.2.2.1.10</w:t>
      </w:r>
      <w:r>
        <w:rPr>
          <w:rFonts w:ascii="Arial" w:hAnsi="Arial"/>
          <w:sz w:val="22"/>
          <w:lang w:eastAsia="zh-CN"/>
        </w:rPr>
        <w:tab/>
      </w:r>
      <w:r>
        <w:rPr>
          <w:rFonts w:ascii="Arial" w:hAnsi="Arial"/>
          <w:sz w:val="22"/>
        </w:rPr>
        <w:t>Bidding down prevention in X2-handovers</w:t>
      </w:r>
      <w:bookmarkEnd w:id="131"/>
      <w:bookmarkEnd w:id="132"/>
    </w:p>
    <w:p w14:paraId="3122AA3B" w14:textId="77777777" w:rsidR="00011336" w:rsidRDefault="008003E4">
      <w:r>
        <w:rPr>
          <w:i/>
        </w:rPr>
        <w:t xml:space="preserve">Requirement Reference: </w:t>
      </w:r>
      <w:r>
        <w:t xml:space="preserve">TS 33.401 </w:t>
      </w:r>
      <w:r>
        <w:rPr>
          <w:lang w:eastAsia="zh-CN"/>
        </w:rPr>
        <w:t>[3]</w:t>
      </w:r>
      <w:r>
        <w:t xml:space="preserve">, clause 7.2.4.2.2 </w:t>
      </w:r>
    </w:p>
    <w:p w14:paraId="19E95BD3" w14:textId="77777777" w:rsidR="00011336" w:rsidRDefault="008003E4">
      <w:pPr>
        <w:rPr>
          <w:lang w:eastAsia="zh-CN"/>
        </w:rPr>
      </w:pPr>
      <w:r>
        <w:rPr>
          <w:i/>
        </w:rPr>
        <w:t>Requirement Description</w:t>
      </w:r>
      <w:r>
        <w:t xml:space="preserve">: "In the path-switch message, the target </w:t>
      </w:r>
      <w:proofErr w:type="spellStart"/>
      <w:r>
        <w:t>eNB</w:t>
      </w:r>
      <w:proofErr w:type="spellEnd"/>
      <w:r>
        <w:t xml:space="preserve"> shall send the UE EPS security capabilities received from the source </w:t>
      </w:r>
      <w:proofErr w:type="spellStart"/>
      <w:r>
        <w:t>eNB</w:t>
      </w:r>
      <w:proofErr w:type="spellEnd"/>
      <w:r>
        <w:t xml:space="preserve"> to the MME." </w:t>
      </w:r>
      <w:r>
        <w:rPr>
          <w:lang w:eastAsia="zh-CN"/>
        </w:rPr>
        <w:t>as specified in</w:t>
      </w:r>
      <w:r>
        <w:t xml:space="preserve"> TS 33.401 </w:t>
      </w:r>
      <w:r>
        <w:rPr>
          <w:rFonts w:hint="eastAsia"/>
          <w:lang w:eastAsia="zh-CN"/>
        </w:rPr>
        <w:t>[</w:t>
      </w:r>
      <w:r>
        <w:rPr>
          <w:lang w:eastAsia="zh-CN"/>
        </w:rPr>
        <w:t>3</w:t>
      </w:r>
      <w:r>
        <w:rPr>
          <w:rFonts w:hint="eastAsia"/>
          <w:lang w:eastAsia="zh-CN"/>
        </w:rPr>
        <w:t>]</w:t>
      </w:r>
      <w:r>
        <w:t>, clause 7.2.4.2.2."</w:t>
      </w:r>
    </w:p>
    <w:p w14:paraId="28745E95" w14:textId="77777777" w:rsidR="00011336" w:rsidRDefault="008003E4">
      <w:r>
        <w:rPr>
          <w:i/>
        </w:rPr>
        <w:t>Threat References</w:t>
      </w:r>
      <w:r>
        <w:t>: TBA</w:t>
      </w:r>
    </w:p>
    <w:p w14:paraId="135D450F" w14:textId="77777777" w:rsidR="00011336" w:rsidRDefault="008003E4">
      <w:pPr>
        <w:rPr>
          <w:b/>
          <w:lang w:eastAsia="zh-CN"/>
        </w:rPr>
      </w:pPr>
      <w:r>
        <w:rPr>
          <w:i/>
        </w:rPr>
        <w:t>Test Case</w:t>
      </w:r>
      <w:r>
        <w:t xml:space="preserve">: </w:t>
      </w:r>
    </w:p>
    <w:p w14:paraId="7C2F1C80" w14:textId="77777777" w:rsidR="00011336" w:rsidRDefault="008003E4">
      <w:pPr>
        <w:rPr>
          <w:ins w:id="133" w:author="Autor"/>
          <w:rFonts w:cs="Arial"/>
          <w:b/>
          <w:i/>
          <w:color w:val="000000"/>
        </w:rPr>
      </w:pPr>
      <w:ins w:id="134" w:author="Autor">
        <w:r>
          <w:rPr>
            <w:rFonts w:cs="Arial"/>
            <w:b/>
            <w:color w:val="000000"/>
          </w:rPr>
          <w:t xml:space="preserve">Test Name: </w:t>
        </w:r>
        <w:r>
          <w:t>TC_ENB_BIDDING_DOWN_X2_HANDOVER</w:t>
        </w:r>
      </w:ins>
    </w:p>
    <w:p w14:paraId="3665425A" w14:textId="77777777" w:rsidR="00011336" w:rsidRDefault="008003E4">
      <w:pPr>
        <w:rPr>
          <w:b/>
          <w:lang w:eastAsia="zh-CN"/>
        </w:rPr>
      </w:pPr>
      <w:r>
        <w:rPr>
          <w:b/>
          <w:lang w:eastAsia="zh-CN"/>
        </w:rPr>
        <w:t>Purpose:</w:t>
      </w:r>
    </w:p>
    <w:p w14:paraId="65AF473E" w14:textId="77777777" w:rsidR="00011336" w:rsidRDefault="008003E4">
      <w:pPr>
        <w:rPr>
          <w:lang w:eastAsia="zh-CN"/>
        </w:rPr>
      </w:pPr>
      <w:r>
        <w:rPr>
          <w:lang w:eastAsia="zh-CN"/>
        </w:rPr>
        <w:t xml:space="preserve">Verify that </w:t>
      </w:r>
      <w:r>
        <w:t>bidding down is prevented in X2-handovers</w:t>
      </w:r>
      <w:r>
        <w:rPr>
          <w:lang w:eastAsia="zh-CN"/>
        </w:rPr>
        <w:t xml:space="preserve">. </w:t>
      </w:r>
    </w:p>
    <w:p w14:paraId="104CF97B" w14:textId="77777777" w:rsidR="00011336" w:rsidRDefault="008003E4">
      <w:pPr>
        <w:keepNext/>
        <w:rPr>
          <w:b/>
          <w:lang w:eastAsia="zh-CN"/>
        </w:rPr>
      </w:pPr>
      <w:r>
        <w:rPr>
          <w:b/>
          <w:lang w:eastAsia="zh-CN"/>
        </w:rPr>
        <w:t>Pre-Conditions:</w:t>
      </w:r>
    </w:p>
    <w:p w14:paraId="740BA2FF" w14:textId="77777777" w:rsidR="00011336" w:rsidRDefault="008003E4">
      <w:pPr>
        <w:rPr>
          <w:lang w:eastAsia="zh-CN"/>
        </w:rPr>
      </w:pPr>
      <w:r>
        <w:rPr>
          <w:lang w:eastAsia="zh-CN"/>
        </w:rPr>
        <w:t xml:space="preserve">Test environment with </w:t>
      </w:r>
      <w:r>
        <w:rPr>
          <w:rFonts w:hint="eastAsia"/>
          <w:lang w:eastAsia="zh-CN"/>
        </w:rPr>
        <w:t xml:space="preserve">source </w:t>
      </w:r>
      <w:proofErr w:type="spellStart"/>
      <w:r>
        <w:rPr>
          <w:lang w:eastAsia="zh-CN"/>
        </w:rPr>
        <w:t>eNB</w:t>
      </w:r>
      <w:proofErr w:type="spellEnd"/>
      <w:r>
        <w:rPr>
          <w:rFonts w:hint="eastAsia"/>
          <w:lang w:eastAsia="zh-CN"/>
        </w:rPr>
        <w:t xml:space="preserve"> and target </w:t>
      </w:r>
      <w:proofErr w:type="spellStart"/>
      <w:r>
        <w:rPr>
          <w:rFonts w:hint="eastAsia"/>
          <w:lang w:eastAsia="zh-CN"/>
        </w:rPr>
        <w:t>eNB</w:t>
      </w:r>
      <w:proofErr w:type="spellEnd"/>
      <w:r>
        <w:rPr>
          <w:rFonts w:hint="eastAsia"/>
          <w:lang w:eastAsia="zh-CN"/>
        </w:rPr>
        <w:t xml:space="preserve">, and the source </w:t>
      </w:r>
      <w:proofErr w:type="spellStart"/>
      <w:r>
        <w:rPr>
          <w:rFonts w:hint="eastAsia"/>
          <w:lang w:eastAsia="zh-CN"/>
        </w:rPr>
        <w:t>eNB</w:t>
      </w:r>
      <w:proofErr w:type="spellEnd"/>
      <w:r>
        <w:rPr>
          <w:rFonts w:hint="eastAsia"/>
          <w:lang w:eastAsia="zh-CN"/>
        </w:rPr>
        <w:t xml:space="preserve"> may be </w:t>
      </w:r>
      <w:r>
        <w:rPr>
          <w:lang w:eastAsia="zh-CN"/>
        </w:rPr>
        <w:t xml:space="preserve">simulated. </w:t>
      </w:r>
    </w:p>
    <w:p w14:paraId="7D78FD21" w14:textId="77777777" w:rsidR="00011336" w:rsidRDefault="008003E4">
      <w:pPr>
        <w:rPr>
          <w:b/>
          <w:lang w:eastAsia="zh-CN"/>
        </w:rPr>
      </w:pPr>
      <w:r>
        <w:rPr>
          <w:b/>
          <w:lang w:eastAsia="zh-CN"/>
        </w:rPr>
        <w:t>Execution Steps:</w:t>
      </w:r>
    </w:p>
    <w:p w14:paraId="2593DBCB" w14:textId="77777777" w:rsidR="00011336" w:rsidRDefault="008003E4">
      <w:pPr>
        <w:rPr>
          <w:lang w:eastAsia="zh-CN"/>
        </w:rPr>
      </w:pPr>
      <w:r>
        <w:t xml:space="preserve">The </w:t>
      </w:r>
      <w:r>
        <w:rPr>
          <w:rFonts w:hint="eastAsia"/>
          <w:lang w:eastAsia="zh-CN"/>
        </w:rPr>
        <w:t xml:space="preserve">target </w:t>
      </w:r>
      <w:proofErr w:type="spellStart"/>
      <w:r>
        <w:rPr>
          <w:rFonts w:hint="eastAsia"/>
          <w:lang w:eastAsia="zh-CN"/>
        </w:rPr>
        <w:t>eNB</w:t>
      </w:r>
      <w:proofErr w:type="spellEnd"/>
      <w:r>
        <w:t xml:space="preserve"> </w:t>
      </w:r>
      <w:r>
        <w:rPr>
          <w:rFonts w:hint="eastAsia"/>
          <w:lang w:eastAsia="zh-CN"/>
        </w:rPr>
        <w:t>sends</w:t>
      </w:r>
      <w:r>
        <w:t xml:space="preserve"> the path-switch message </w:t>
      </w:r>
      <w:r>
        <w:rPr>
          <w:rFonts w:hint="eastAsia"/>
          <w:lang w:eastAsia="zh-CN"/>
        </w:rPr>
        <w:t>to the MME</w:t>
      </w:r>
      <w:r>
        <w:rPr>
          <w:lang w:eastAsia="zh-CN"/>
        </w:rPr>
        <w:t>.</w:t>
      </w:r>
    </w:p>
    <w:p w14:paraId="3463B784" w14:textId="77777777" w:rsidR="00011336" w:rsidRDefault="008003E4">
      <w:pPr>
        <w:rPr>
          <w:b/>
          <w:lang w:eastAsia="zh-CN"/>
        </w:rPr>
      </w:pPr>
      <w:r>
        <w:rPr>
          <w:b/>
          <w:lang w:eastAsia="zh-CN"/>
        </w:rPr>
        <w:t>Expected Results:</w:t>
      </w:r>
    </w:p>
    <w:p w14:paraId="70840257" w14:textId="77777777" w:rsidR="00011336" w:rsidRDefault="008003E4">
      <w:r>
        <w:rPr>
          <w:rFonts w:hint="eastAsia"/>
          <w:lang w:eastAsia="zh-CN"/>
        </w:rPr>
        <w:t>T</w:t>
      </w:r>
      <w:r>
        <w:t>he UE EPS security capabilities are</w:t>
      </w:r>
      <w:r>
        <w:rPr>
          <w:rFonts w:hint="eastAsia"/>
          <w:lang w:eastAsia="zh-CN"/>
        </w:rPr>
        <w:t xml:space="preserve"> in the path-switch message</w:t>
      </w:r>
      <w:r>
        <w:t xml:space="preserve">. </w:t>
      </w:r>
    </w:p>
    <w:p w14:paraId="135AB713" w14:textId="77777777" w:rsidR="00011336" w:rsidRDefault="008003E4">
      <w:pPr>
        <w:rPr>
          <w:b/>
          <w:lang w:eastAsia="zh-CN"/>
        </w:rPr>
      </w:pPr>
      <w:r>
        <w:rPr>
          <w:b/>
          <w:lang w:eastAsia="zh-CN"/>
        </w:rPr>
        <w:t>Expected format of evidence:</w:t>
      </w:r>
    </w:p>
    <w:p w14:paraId="1A2E03EF" w14:textId="77777777" w:rsidR="00011336" w:rsidRDefault="008003E4">
      <w:r>
        <w:rPr>
          <w:lang w:eastAsia="zh-CN"/>
        </w:rPr>
        <w:t>Snapshots containing the result</w:t>
      </w:r>
    </w:p>
    <w:p w14:paraId="7259ABDB" w14:textId="77777777" w:rsidR="00011336" w:rsidRDefault="008003E4">
      <w:pPr>
        <w:jc w:val="center"/>
        <w:rPr>
          <w:color w:val="FF0000"/>
          <w:sz w:val="28"/>
          <w:szCs w:val="28"/>
        </w:rPr>
      </w:pPr>
      <w:r>
        <w:rPr>
          <w:color w:val="FF0000"/>
          <w:sz w:val="28"/>
          <w:szCs w:val="28"/>
        </w:rPr>
        <w:t>********** END OF 6</w:t>
      </w:r>
      <w:r>
        <w:rPr>
          <w:color w:val="FF0000"/>
          <w:sz w:val="28"/>
          <w:szCs w:val="28"/>
          <w:vertAlign w:val="superscript"/>
        </w:rPr>
        <w:t>th</w:t>
      </w:r>
      <w:r>
        <w:rPr>
          <w:color w:val="FF0000"/>
          <w:sz w:val="28"/>
          <w:szCs w:val="28"/>
        </w:rPr>
        <w:t xml:space="preserve"> CHANGE **********</w:t>
      </w:r>
    </w:p>
    <w:p w14:paraId="7522EE10" w14:textId="77777777" w:rsidR="00011336" w:rsidRDefault="00011336">
      <w:pPr>
        <w:jc w:val="center"/>
        <w:rPr>
          <w:color w:val="FF0000"/>
          <w:sz w:val="28"/>
          <w:szCs w:val="28"/>
        </w:rPr>
      </w:pPr>
    </w:p>
    <w:p w14:paraId="5813BF3E" w14:textId="77777777" w:rsidR="00011336" w:rsidRDefault="008003E4">
      <w:pPr>
        <w:jc w:val="center"/>
        <w:rPr>
          <w:color w:val="FF0000"/>
          <w:sz w:val="28"/>
          <w:szCs w:val="28"/>
        </w:rPr>
      </w:pPr>
      <w:r>
        <w:rPr>
          <w:color w:val="FF0000"/>
          <w:sz w:val="28"/>
          <w:szCs w:val="28"/>
        </w:rPr>
        <w:t>********** START OF 7</w:t>
      </w:r>
      <w:r>
        <w:rPr>
          <w:color w:val="FF0000"/>
          <w:sz w:val="28"/>
          <w:szCs w:val="28"/>
          <w:vertAlign w:val="superscript"/>
        </w:rPr>
        <w:t>th</w:t>
      </w:r>
      <w:r>
        <w:rPr>
          <w:color w:val="FF0000"/>
          <w:sz w:val="28"/>
          <w:szCs w:val="28"/>
        </w:rPr>
        <w:t xml:space="preserve"> CHANGE **********</w:t>
      </w:r>
    </w:p>
    <w:p w14:paraId="089C88DD" w14:textId="77777777" w:rsidR="00011336" w:rsidRDefault="008003E4">
      <w:pPr>
        <w:keepNext/>
        <w:keepLines/>
        <w:pBdr>
          <w:top w:val="none" w:sz="0" w:space="0" w:color="000000"/>
        </w:pBdr>
        <w:spacing w:before="120"/>
        <w:ind w:left="1701" w:hanging="1701"/>
        <w:outlineLvl w:val="4"/>
        <w:rPr>
          <w:rFonts w:ascii="Arial" w:hAnsi="Arial"/>
          <w:sz w:val="22"/>
        </w:rPr>
      </w:pPr>
      <w:bookmarkStart w:id="135" w:name="_Toc19610040"/>
      <w:bookmarkStart w:id="136" w:name="_Toc26799039"/>
      <w:r>
        <w:rPr>
          <w:rFonts w:ascii="Arial" w:hAnsi="Arial" w:hint="eastAsia"/>
          <w:sz w:val="22"/>
          <w:lang w:eastAsia="zh-CN"/>
        </w:rPr>
        <w:t>4.2.2.1.11</w:t>
      </w:r>
      <w:r>
        <w:rPr>
          <w:rFonts w:ascii="Arial" w:hAnsi="Arial"/>
          <w:sz w:val="22"/>
          <w:lang w:eastAsia="zh-CN"/>
        </w:rPr>
        <w:tab/>
      </w:r>
      <w:r>
        <w:rPr>
          <w:rFonts w:ascii="Arial" w:hAnsi="Arial"/>
          <w:sz w:val="22"/>
        </w:rPr>
        <w:t xml:space="preserve">AS protection algorithm selection in </w:t>
      </w:r>
      <w:proofErr w:type="spellStart"/>
      <w:r>
        <w:rPr>
          <w:rFonts w:ascii="Arial" w:hAnsi="Arial"/>
          <w:sz w:val="22"/>
        </w:rPr>
        <w:t>eNB</w:t>
      </w:r>
      <w:proofErr w:type="spellEnd"/>
      <w:r>
        <w:rPr>
          <w:rFonts w:ascii="Arial" w:hAnsi="Arial"/>
          <w:sz w:val="22"/>
        </w:rPr>
        <w:t xml:space="preserve"> change</w:t>
      </w:r>
      <w:bookmarkEnd w:id="135"/>
      <w:bookmarkEnd w:id="136"/>
    </w:p>
    <w:p w14:paraId="783B49DE" w14:textId="77777777" w:rsidR="00011336" w:rsidRDefault="008003E4">
      <w:r>
        <w:rPr>
          <w:i/>
        </w:rPr>
        <w:t>Requirement Name</w:t>
      </w:r>
      <w:r>
        <w:t xml:space="preserve">: AS protection algorithm selection in </w:t>
      </w:r>
      <w:proofErr w:type="spellStart"/>
      <w:r>
        <w:rPr>
          <w:rFonts w:hint="eastAsia"/>
          <w:lang w:eastAsia="zh-CN"/>
        </w:rPr>
        <w:t>eNB</w:t>
      </w:r>
      <w:proofErr w:type="spellEnd"/>
      <w:r>
        <w:t xml:space="preserve"> change.</w:t>
      </w:r>
    </w:p>
    <w:p w14:paraId="158DC3B6" w14:textId="77777777" w:rsidR="00011336" w:rsidRDefault="008003E4">
      <w:r>
        <w:rPr>
          <w:i/>
        </w:rPr>
        <w:t xml:space="preserve">Requirement Reference: </w:t>
      </w:r>
      <w:r>
        <w:t xml:space="preserve">TS 33.401 </w:t>
      </w:r>
      <w:r>
        <w:rPr>
          <w:lang w:eastAsia="zh-CN"/>
        </w:rPr>
        <w:t>[3]</w:t>
      </w:r>
      <w:r>
        <w:t xml:space="preserve">, clause 7.2.4.2.2, and clause 7.2.4.2.3 </w:t>
      </w:r>
    </w:p>
    <w:p w14:paraId="7A99CC8B" w14:textId="77777777" w:rsidR="00011336" w:rsidRDefault="008003E4">
      <w:r>
        <w:rPr>
          <w:i/>
        </w:rPr>
        <w:lastRenderedPageBreak/>
        <w:t>Requirement Description</w:t>
      </w:r>
      <w:r>
        <w:t xml:space="preserve">: "The target </w:t>
      </w:r>
      <w:proofErr w:type="spellStart"/>
      <w:r>
        <w:t>eNB</w:t>
      </w:r>
      <w:proofErr w:type="spellEnd"/>
      <w:r>
        <w:t xml:space="preserve">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w:t>
      </w:r>
      <w:proofErr w:type="spellStart"/>
      <w:r>
        <w:t>eNB</w:t>
      </w:r>
      <w:proofErr w:type="spellEnd"/>
      <w:r>
        <w:t xml:space="preserve"> selects different algorithms compared to the source </w:t>
      </w:r>
      <w:proofErr w:type="spellStart"/>
      <w:r>
        <w:t>eNB</w:t>
      </w:r>
      <w:proofErr w:type="spellEnd"/>
      <w:r>
        <w:t xml:space="preserve">" </w:t>
      </w:r>
      <w:r>
        <w:rPr>
          <w:lang w:eastAsia="zh-CN"/>
        </w:rPr>
        <w:t xml:space="preserve">as specified in </w:t>
      </w:r>
      <w:r>
        <w:t xml:space="preserve">TS 33.401 </w:t>
      </w:r>
      <w:r>
        <w:rPr>
          <w:rFonts w:hint="eastAsia"/>
          <w:lang w:eastAsia="zh-CN"/>
        </w:rPr>
        <w:t>[</w:t>
      </w:r>
      <w:r>
        <w:rPr>
          <w:lang w:eastAsia="zh-CN"/>
        </w:rPr>
        <w:t>3</w:t>
      </w:r>
      <w:r>
        <w:rPr>
          <w:rFonts w:hint="eastAsia"/>
          <w:lang w:eastAsia="zh-CN"/>
        </w:rPr>
        <w:t>]</w:t>
      </w:r>
      <w:r>
        <w:t>, clause 7.2.4.2.2, and clause 7.2.4.2.3.</w:t>
      </w:r>
    </w:p>
    <w:p w14:paraId="7948EFDF" w14:textId="77777777" w:rsidR="00011336" w:rsidRDefault="008003E4">
      <w:r>
        <w:rPr>
          <w:i/>
        </w:rPr>
        <w:t>Threat References</w:t>
      </w:r>
      <w:r>
        <w:t>: TBA</w:t>
      </w:r>
    </w:p>
    <w:p w14:paraId="7E27361E" w14:textId="77777777" w:rsidR="00011336" w:rsidRDefault="008003E4">
      <w:pPr>
        <w:rPr>
          <w:b/>
          <w:lang w:eastAsia="zh-CN"/>
        </w:rPr>
      </w:pPr>
      <w:r>
        <w:rPr>
          <w:i/>
        </w:rPr>
        <w:t>Test Case</w:t>
      </w:r>
      <w:r>
        <w:t xml:space="preserve">: </w:t>
      </w:r>
    </w:p>
    <w:p w14:paraId="415423B2" w14:textId="77777777" w:rsidR="00011336" w:rsidRDefault="008003E4">
      <w:pPr>
        <w:rPr>
          <w:ins w:id="137" w:author="Autor"/>
          <w:rFonts w:cs="Arial"/>
          <w:b/>
          <w:i/>
          <w:color w:val="000000"/>
        </w:rPr>
      </w:pPr>
      <w:ins w:id="138" w:author="Autor">
        <w:r>
          <w:rPr>
            <w:rFonts w:cs="Arial"/>
            <w:b/>
            <w:color w:val="000000"/>
          </w:rPr>
          <w:t xml:space="preserve">Test Name: </w:t>
        </w:r>
        <w:r>
          <w:t>TC_ENB_AS_ALGO_SELECTION_ENB_CHANGE</w:t>
        </w:r>
      </w:ins>
    </w:p>
    <w:p w14:paraId="53EA34CF" w14:textId="77777777" w:rsidR="00011336" w:rsidRDefault="008003E4">
      <w:pPr>
        <w:rPr>
          <w:b/>
          <w:lang w:eastAsia="zh-CN"/>
        </w:rPr>
      </w:pPr>
      <w:r>
        <w:rPr>
          <w:b/>
          <w:lang w:eastAsia="zh-CN"/>
        </w:rPr>
        <w:t>Purpose:</w:t>
      </w:r>
    </w:p>
    <w:p w14:paraId="5AF8DE89" w14:textId="77777777" w:rsidR="00011336" w:rsidRDefault="008003E4">
      <w:pPr>
        <w:rPr>
          <w:lang w:eastAsia="zh-CN"/>
        </w:rPr>
      </w:pPr>
      <w:r>
        <w:rPr>
          <w:lang w:eastAsia="zh-CN"/>
        </w:rPr>
        <w:t xml:space="preserve">Verify that AS protection algorithm is selected correctly. </w:t>
      </w:r>
    </w:p>
    <w:p w14:paraId="187E18D8" w14:textId="77777777" w:rsidR="00011336" w:rsidRDefault="008003E4">
      <w:pPr>
        <w:rPr>
          <w:b/>
          <w:lang w:eastAsia="zh-CN"/>
        </w:rPr>
      </w:pPr>
      <w:r>
        <w:rPr>
          <w:b/>
          <w:lang w:eastAsia="zh-CN"/>
        </w:rPr>
        <w:t>Pre-Conditions:</w:t>
      </w:r>
    </w:p>
    <w:p w14:paraId="388BDF99" w14:textId="77777777" w:rsidR="00011336" w:rsidRDefault="008003E4">
      <w:pPr>
        <w:rPr>
          <w:lang w:eastAsia="zh-CN"/>
        </w:rPr>
      </w:pPr>
      <w:r>
        <w:rPr>
          <w:lang w:eastAsia="zh-CN"/>
        </w:rPr>
        <w:t xml:space="preserve">Test environment with source </w:t>
      </w:r>
      <w:proofErr w:type="spellStart"/>
      <w:r>
        <w:rPr>
          <w:lang w:eastAsia="zh-CN"/>
        </w:rPr>
        <w:t>eNB</w:t>
      </w:r>
      <w:proofErr w:type="spellEnd"/>
      <w:r>
        <w:rPr>
          <w:lang w:eastAsia="zh-CN"/>
        </w:rPr>
        <w:t xml:space="preserve">, target </w:t>
      </w:r>
      <w:proofErr w:type="spellStart"/>
      <w:r>
        <w:rPr>
          <w:rFonts w:hint="eastAsia"/>
          <w:lang w:eastAsia="zh-CN"/>
        </w:rPr>
        <w:t>eNB</w:t>
      </w:r>
      <w:proofErr w:type="spellEnd"/>
      <w:r>
        <w:rPr>
          <w:rFonts w:hint="eastAsia"/>
          <w:lang w:eastAsia="zh-CN"/>
        </w:rPr>
        <w:t xml:space="preserve"> and MME</w:t>
      </w:r>
      <w:r>
        <w:rPr>
          <w:lang w:eastAsia="zh-CN"/>
        </w:rPr>
        <w:t xml:space="preserve">. Source </w:t>
      </w:r>
      <w:proofErr w:type="spellStart"/>
      <w:r>
        <w:rPr>
          <w:rFonts w:hint="eastAsia"/>
          <w:lang w:eastAsia="zh-CN"/>
        </w:rPr>
        <w:t>eNB</w:t>
      </w:r>
      <w:proofErr w:type="spellEnd"/>
      <w:r>
        <w:rPr>
          <w:lang w:eastAsia="zh-CN"/>
        </w:rPr>
        <w:t xml:space="preserve"> </w:t>
      </w:r>
      <w:r>
        <w:rPr>
          <w:rFonts w:hint="eastAsia"/>
          <w:lang w:eastAsia="zh-CN"/>
        </w:rPr>
        <w:t xml:space="preserve">and MME </w:t>
      </w:r>
      <w:r>
        <w:rPr>
          <w:lang w:eastAsia="zh-CN"/>
        </w:rPr>
        <w:t xml:space="preserve">may be simulated. </w:t>
      </w:r>
    </w:p>
    <w:p w14:paraId="690DD535" w14:textId="77777777" w:rsidR="00011336" w:rsidRDefault="008003E4">
      <w:pPr>
        <w:keepNext/>
        <w:rPr>
          <w:b/>
          <w:lang w:eastAsia="zh-CN"/>
        </w:rPr>
      </w:pPr>
      <w:r>
        <w:rPr>
          <w:b/>
          <w:lang w:eastAsia="zh-CN"/>
        </w:rPr>
        <w:t>Execution Steps:</w:t>
      </w:r>
    </w:p>
    <w:p w14:paraId="52B95048" w14:textId="77777777" w:rsidR="00011336" w:rsidRDefault="008003E4">
      <w:pPr>
        <w:keepNext/>
        <w:rPr>
          <w:lang w:eastAsia="zh-CN"/>
        </w:rPr>
      </w:pPr>
      <w:r>
        <w:rPr>
          <w:lang w:eastAsia="zh-CN"/>
        </w:rPr>
        <w:t>Test Case 1:</w:t>
      </w:r>
    </w:p>
    <w:p w14:paraId="2A49C7EE" w14:textId="77777777" w:rsidR="00011336" w:rsidRDefault="008003E4">
      <w:r>
        <w:rPr>
          <w:lang w:eastAsia="zh-CN"/>
        </w:rPr>
        <w:t xml:space="preserve">Source </w:t>
      </w:r>
      <w:proofErr w:type="spellStart"/>
      <w:r>
        <w:rPr>
          <w:lang w:eastAsia="zh-CN"/>
        </w:rPr>
        <w:t>eNB</w:t>
      </w:r>
      <w:proofErr w:type="spellEnd"/>
      <w:r>
        <w:rPr>
          <w:lang w:eastAsia="zh-CN"/>
        </w:rPr>
        <w:t xml:space="preserve"> t</w:t>
      </w:r>
      <w:r>
        <w:rPr>
          <w:rFonts w:hint="eastAsia"/>
          <w:lang w:eastAsia="zh-CN"/>
        </w:rPr>
        <w:t>ransfer</w:t>
      </w:r>
      <w:r>
        <w:rPr>
          <w:lang w:eastAsia="zh-CN"/>
        </w:rPr>
        <w:t>s</w:t>
      </w:r>
      <w:r>
        <w:rPr>
          <w:rFonts w:hint="eastAsia"/>
          <w:lang w:eastAsia="zh-CN"/>
        </w:rPr>
        <w:t xml:space="preserve"> </w:t>
      </w:r>
      <w:r>
        <w:rPr>
          <w:lang w:eastAsia="zh-CN"/>
        </w:rPr>
        <w:t xml:space="preserve">the </w:t>
      </w:r>
      <w:r>
        <w:rPr>
          <w:rFonts w:hint="eastAsia"/>
          <w:lang w:eastAsia="zh-CN"/>
        </w:rPr>
        <w:t xml:space="preserve">ciphering and integrity algorithms </w:t>
      </w:r>
      <w:r>
        <w:rPr>
          <w:lang w:eastAsia="zh-CN"/>
        </w:rPr>
        <w:t xml:space="preserve">used in the source cell </w:t>
      </w:r>
      <w:r>
        <w:rPr>
          <w:rFonts w:hint="eastAsia"/>
          <w:lang w:eastAsia="zh-CN"/>
        </w:rPr>
        <w:t xml:space="preserve">to the target </w:t>
      </w:r>
      <w:proofErr w:type="spellStart"/>
      <w:r>
        <w:rPr>
          <w:rFonts w:hint="eastAsia"/>
          <w:lang w:eastAsia="zh-CN"/>
        </w:rPr>
        <w:t>eNB</w:t>
      </w:r>
      <w:proofErr w:type="spellEnd"/>
      <w:r>
        <w:rPr>
          <w:rFonts w:hint="eastAsia"/>
          <w:lang w:eastAsia="zh-CN"/>
        </w:rPr>
        <w:t xml:space="preserve"> </w:t>
      </w:r>
      <w:r>
        <w:t>in the handover request message.</w:t>
      </w:r>
    </w:p>
    <w:p w14:paraId="6B87ACE8" w14:textId="77777777" w:rsidR="00011336" w:rsidRDefault="008003E4">
      <w:pPr>
        <w:rPr>
          <w:lang w:eastAsia="zh-CN"/>
        </w:rPr>
      </w:pPr>
      <w:r>
        <w:t xml:space="preserve">Target </w:t>
      </w:r>
      <w:proofErr w:type="spellStart"/>
      <w:r>
        <w:t>eNB</w:t>
      </w:r>
      <w:proofErr w:type="spellEnd"/>
      <w:r>
        <w:t xml:space="preserve"> verifies the algorithms and selects AS algorithms which have the highest priority according to the ordered lists. Target </w:t>
      </w:r>
      <w:proofErr w:type="spellStart"/>
      <w:r>
        <w:t>eNB</w:t>
      </w:r>
      <w:proofErr w:type="spellEnd"/>
      <w:r>
        <w:t xml:space="preserve"> includes the algorithm in the handover command.</w:t>
      </w:r>
    </w:p>
    <w:p w14:paraId="4F012A01" w14:textId="77777777" w:rsidR="00011336" w:rsidRDefault="008003E4">
      <w:pPr>
        <w:rPr>
          <w:lang w:eastAsia="zh-CN"/>
        </w:rPr>
      </w:pPr>
      <w:r>
        <w:rPr>
          <w:lang w:eastAsia="zh-CN"/>
        </w:rPr>
        <w:t>Test Case 2:</w:t>
      </w:r>
    </w:p>
    <w:p w14:paraId="7AB54D97" w14:textId="77777777" w:rsidR="00011336" w:rsidRDefault="008003E4">
      <w:pPr>
        <w:rPr>
          <w:lang w:eastAsia="zh-CN"/>
        </w:rPr>
      </w:pPr>
      <w:r>
        <w:rPr>
          <w:lang w:eastAsia="zh-CN"/>
        </w:rPr>
        <w:t xml:space="preserve">MME sends the UE EPS security capability to the Target </w:t>
      </w:r>
      <w:proofErr w:type="spellStart"/>
      <w:r>
        <w:rPr>
          <w:rFonts w:hint="eastAsia"/>
          <w:lang w:eastAsia="zh-CN"/>
        </w:rPr>
        <w:t>eNB</w:t>
      </w:r>
      <w:proofErr w:type="spellEnd"/>
      <w:r>
        <w:rPr>
          <w:lang w:eastAsia="zh-CN"/>
        </w:rPr>
        <w:t>.</w:t>
      </w:r>
    </w:p>
    <w:p w14:paraId="186E82E8" w14:textId="77777777" w:rsidR="00011336" w:rsidRDefault="008003E4">
      <w:r>
        <w:rPr>
          <w:rFonts w:hint="eastAsia"/>
          <w:lang w:eastAsia="zh-CN"/>
        </w:rPr>
        <w:t>T</w:t>
      </w:r>
      <w:r>
        <w:rPr>
          <w:lang w:eastAsia="zh-CN"/>
        </w:rPr>
        <w:t xml:space="preserve">he target </w:t>
      </w:r>
      <w:proofErr w:type="spellStart"/>
      <w:r>
        <w:rPr>
          <w:rFonts w:hint="eastAsia"/>
          <w:lang w:eastAsia="zh-CN"/>
        </w:rPr>
        <w:t>eNB</w:t>
      </w:r>
      <w:proofErr w:type="spellEnd"/>
      <w:r>
        <w:rPr>
          <w:lang w:eastAsia="zh-CN"/>
        </w:rPr>
        <w:t xml:space="preserve"> </w:t>
      </w:r>
      <w:r>
        <w:t>selects the AS algorithms which have the highest priority according to the ordered lists</w:t>
      </w:r>
      <w:r>
        <w:rPr>
          <w:lang w:eastAsia="zh-CN"/>
        </w:rPr>
        <w:t xml:space="preserve"> in the HANDOVER COMMAND</w:t>
      </w:r>
      <w:r>
        <w:t xml:space="preserve">. </w:t>
      </w:r>
    </w:p>
    <w:p w14:paraId="62A0CB3B" w14:textId="77777777" w:rsidR="00011336" w:rsidRDefault="008003E4">
      <w:pPr>
        <w:rPr>
          <w:lang w:eastAsia="zh-CN"/>
        </w:rPr>
      </w:pPr>
      <w:r>
        <w:t>The above test cases assume that the algorithms selected by the target</w:t>
      </w:r>
      <w:r>
        <w:rPr>
          <w:rFonts w:hint="eastAsia"/>
          <w:lang w:eastAsia="zh-CN"/>
        </w:rPr>
        <w:t xml:space="preserve"> </w:t>
      </w:r>
      <w:proofErr w:type="spellStart"/>
      <w:r>
        <w:rPr>
          <w:rFonts w:hint="eastAsia"/>
          <w:lang w:eastAsia="zh-CN"/>
        </w:rPr>
        <w:t>eNB</w:t>
      </w:r>
      <w:proofErr w:type="spellEnd"/>
      <w:r>
        <w:t xml:space="preserve"> are different from the ones received from the source </w:t>
      </w:r>
      <w:proofErr w:type="spellStart"/>
      <w:r>
        <w:rPr>
          <w:rFonts w:hint="eastAsia"/>
          <w:lang w:eastAsia="zh-CN"/>
        </w:rPr>
        <w:t>eNB</w:t>
      </w:r>
      <w:proofErr w:type="spellEnd"/>
      <w:r>
        <w:t>.</w:t>
      </w:r>
    </w:p>
    <w:p w14:paraId="4DA1852D" w14:textId="77777777" w:rsidR="00011336" w:rsidRDefault="008003E4">
      <w:pPr>
        <w:rPr>
          <w:b/>
          <w:lang w:eastAsia="zh-CN"/>
        </w:rPr>
      </w:pPr>
      <w:r>
        <w:rPr>
          <w:b/>
          <w:lang w:eastAsia="zh-CN"/>
        </w:rPr>
        <w:t>Expected Results:</w:t>
      </w:r>
    </w:p>
    <w:p w14:paraId="487EFB05" w14:textId="77777777" w:rsidR="00011336" w:rsidRDefault="008003E4">
      <w:pPr>
        <w:rPr>
          <w:lang w:eastAsia="zh-CN"/>
        </w:rPr>
      </w:pPr>
      <w:r>
        <w:rPr>
          <w:lang w:eastAsia="zh-CN"/>
        </w:rPr>
        <w:t>For both test cases:</w:t>
      </w:r>
    </w:p>
    <w:p w14:paraId="4A70C954" w14:textId="77777777" w:rsidR="00011336" w:rsidRDefault="008003E4">
      <w:pPr>
        <w:ind w:left="568" w:hanging="284"/>
      </w:pPr>
      <w:r>
        <w:rPr>
          <w:lang w:eastAsia="zh-CN"/>
        </w:rPr>
        <w:t>1.</w:t>
      </w:r>
      <w:r>
        <w:rPr>
          <w:lang w:eastAsia="zh-CN"/>
        </w:rPr>
        <w:tab/>
      </w:r>
      <w:r>
        <w:t xml:space="preserve">The UE checks the message authentication code on the handover command message. </w:t>
      </w:r>
    </w:p>
    <w:p w14:paraId="63E8858A" w14:textId="77777777" w:rsidR="00011336" w:rsidRDefault="008003E4">
      <w:pPr>
        <w:ind w:left="568" w:hanging="284"/>
      </w:pPr>
      <w:r>
        <w:t>2.</w:t>
      </w:r>
      <w:r>
        <w:tab/>
        <w:t>The MAC in the handover complete message is verified, and the AS integrity protection algorithm is selected and applied correctly.</w:t>
      </w:r>
    </w:p>
    <w:p w14:paraId="6A57D9CB" w14:textId="77777777" w:rsidR="00011336" w:rsidRDefault="008003E4">
      <w:pPr>
        <w:rPr>
          <w:b/>
          <w:lang w:eastAsia="zh-CN"/>
        </w:rPr>
      </w:pPr>
      <w:r>
        <w:rPr>
          <w:b/>
          <w:lang w:eastAsia="zh-CN"/>
        </w:rPr>
        <w:t>Expected format of evidence:</w:t>
      </w:r>
    </w:p>
    <w:p w14:paraId="474B38B5" w14:textId="77777777" w:rsidR="00011336" w:rsidRDefault="008003E4">
      <w:r>
        <w:rPr>
          <w:lang w:eastAsia="zh-CN"/>
        </w:rPr>
        <w:t>Snapshots containing the result</w:t>
      </w:r>
      <w:r>
        <w:rPr>
          <w:rFonts w:hint="eastAsia"/>
          <w:lang w:eastAsia="zh-CN"/>
        </w:rPr>
        <w:t>.</w:t>
      </w:r>
    </w:p>
    <w:p w14:paraId="2BCB4A2D" w14:textId="77777777" w:rsidR="00011336" w:rsidRDefault="008003E4">
      <w:pPr>
        <w:jc w:val="center"/>
        <w:rPr>
          <w:color w:val="FF0000"/>
          <w:sz w:val="28"/>
          <w:szCs w:val="28"/>
        </w:rPr>
      </w:pPr>
      <w:r>
        <w:rPr>
          <w:color w:val="FF0000"/>
          <w:sz w:val="28"/>
          <w:szCs w:val="28"/>
        </w:rPr>
        <w:t>********** END OF 7</w:t>
      </w:r>
      <w:r>
        <w:rPr>
          <w:color w:val="FF0000"/>
          <w:sz w:val="28"/>
          <w:szCs w:val="28"/>
          <w:vertAlign w:val="superscript"/>
        </w:rPr>
        <w:t>th</w:t>
      </w:r>
      <w:r>
        <w:rPr>
          <w:color w:val="FF0000"/>
          <w:sz w:val="28"/>
          <w:szCs w:val="28"/>
        </w:rPr>
        <w:t xml:space="preserve"> CHANGE **********</w:t>
      </w:r>
    </w:p>
    <w:p w14:paraId="30E972B2" w14:textId="77777777" w:rsidR="00011336" w:rsidRDefault="00011336">
      <w:pPr>
        <w:jc w:val="center"/>
        <w:rPr>
          <w:color w:val="FF0000"/>
          <w:sz w:val="28"/>
          <w:szCs w:val="28"/>
        </w:rPr>
      </w:pPr>
    </w:p>
    <w:p w14:paraId="06E1E20C" w14:textId="77777777" w:rsidR="00011336" w:rsidRDefault="008003E4">
      <w:pPr>
        <w:jc w:val="center"/>
        <w:rPr>
          <w:color w:val="FF0000"/>
          <w:sz w:val="28"/>
          <w:szCs w:val="28"/>
        </w:rPr>
      </w:pPr>
      <w:r>
        <w:rPr>
          <w:color w:val="FF0000"/>
          <w:sz w:val="28"/>
          <w:szCs w:val="28"/>
        </w:rPr>
        <w:t>********** START OF 8</w:t>
      </w:r>
      <w:r>
        <w:rPr>
          <w:color w:val="FF0000"/>
          <w:sz w:val="28"/>
          <w:szCs w:val="28"/>
          <w:vertAlign w:val="superscript"/>
        </w:rPr>
        <w:t>th</w:t>
      </w:r>
      <w:r>
        <w:rPr>
          <w:color w:val="FF0000"/>
          <w:sz w:val="28"/>
          <w:szCs w:val="28"/>
        </w:rPr>
        <w:t xml:space="preserve"> CHANGE **********</w:t>
      </w:r>
    </w:p>
    <w:p w14:paraId="22A98F7F" w14:textId="77777777" w:rsidR="00011336" w:rsidRDefault="008003E4">
      <w:pPr>
        <w:keepNext/>
        <w:keepLines/>
        <w:pBdr>
          <w:top w:val="none" w:sz="0" w:space="0" w:color="000000"/>
        </w:pBdr>
        <w:spacing w:before="120"/>
        <w:ind w:left="1701" w:hanging="1701"/>
        <w:outlineLvl w:val="4"/>
        <w:rPr>
          <w:rFonts w:ascii="Arial" w:hAnsi="Arial"/>
          <w:sz w:val="22"/>
        </w:rPr>
      </w:pPr>
      <w:bookmarkStart w:id="139" w:name="_Toc19610041"/>
      <w:bookmarkStart w:id="140" w:name="_Toc26799040"/>
      <w:r>
        <w:rPr>
          <w:rFonts w:ascii="Arial" w:hAnsi="Arial"/>
          <w:sz w:val="22"/>
        </w:rPr>
        <w:t>4.2.2.1.12</w:t>
      </w:r>
      <w:r>
        <w:rPr>
          <w:rFonts w:ascii="Arial" w:hAnsi="Arial"/>
          <w:sz w:val="22"/>
        </w:rPr>
        <w:tab/>
        <w:t xml:space="preserve">RRC and UP downlink ciphering at the </w:t>
      </w:r>
      <w:proofErr w:type="spellStart"/>
      <w:r>
        <w:rPr>
          <w:rFonts w:ascii="Arial" w:hAnsi="Arial"/>
          <w:sz w:val="22"/>
        </w:rPr>
        <w:t>eNB</w:t>
      </w:r>
      <w:bookmarkEnd w:id="139"/>
      <w:bookmarkEnd w:id="140"/>
      <w:proofErr w:type="spellEnd"/>
    </w:p>
    <w:p w14:paraId="5DF2CA42" w14:textId="77777777" w:rsidR="00011336" w:rsidRDefault="008003E4">
      <w:r>
        <w:rPr>
          <w:i/>
        </w:rPr>
        <w:t>Requirement Name:</w:t>
      </w:r>
      <w:r>
        <w:t xml:space="preserve"> RRC and UP downlink ciphering at the </w:t>
      </w:r>
      <w:proofErr w:type="spellStart"/>
      <w:r>
        <w:t>eNB</w:t>
      </w:r>
      <w:proofErr w:type="spellEnd"/>
      <w:r>
        <w:t>.</w:t>
      </w:r>
    </w:p>
    <w:p w14:paraId="46463EFC" w14:textId="77777777" w:rsidR="00011336" w:rsidRDefault="008003E4">
      <w:r>
        <w:rPr>
          <w:i/>
        </w:rPr>
        <w:t>Requirement Reference:</w:t>
      </w:r>
      <w:r>
        <w:t xml:space="preserve"> TS 33.401 [3], clause 7.2.4.5</w:t>
      </w:r>
    </w:p>
    <w:p w14:paraId="0FEB30CD" w14:textId="77777777" w:rsidR="00011336" w:rsidRDefault="008003E4">
      <w:r>
        <w:rPr>
          <w:i/>
        </w:rPr>
        <w:lastRenderedPageBreak/>
        <w:t>Requirement Description:</w:t>
      </w:r>
      <w:r>
        <w:t xml:space="preserve"> "The </w:t>
      </w:r>
      <w:proofErr w:type="spellStart"/>
      <w:r>
        <w:t>eNB</w:t>
      </w:r>
      <w:proofErr w:type="spellEnd"/>
      <w:r>
        <w:t xml:space="preserve"> shall start RRC and UP downlink ciphering after sending the AS security mode command message</w:t>
      </w:r>
      <w:proofErr w:type="gramStart"/>
      <w:r>
        <w:t>" .</w:t>
      </w:r>
      <w:proofErr w:type="gramEnd"/>
      <w:r>
        <w:t xml:space="preserve"> </w:t>
      </w:r>
    </w:p>
    <w:p w14:paraId="4CBBE77D" w14:textId="77777777" w:rsidR="00011336" w:rsidRDefault="008003E4">
      <w:r>
        <w:rPr>
          <w:i/>
        </w:rPr>
        <w:t>Threat References:</w:t>
      </w:r>
      <w:r>
        <w:t xml:space="preserve"> TBA</w:t>
      </w:r>
    </w:p>
    <w:p w14:paraId="5FAC7708" w14:textId="77777777" w:rsidR="00011336" w:rsidRDefault="008003E4">
      <w:pPr>
        <w:rPr>
          <w:i/>
        </w:rPr>
      </w:pPr>
      <w:r>
        <w:rPr>
          <w:i/>
        </w:rPr>
        <w:t>Test Case:</w:t>
      </w:r>
    </w:p>
    <w:p w14:paraId="765F58D3" w14:textId="77777777" w:rsidR="00011336" w:rsidRDefault="008003E4">
      <w:pPr>
        <w:rPr>
          <w:b/>
        </w:rPr>
      </w:pPr>
      <w:r>
        <w:rPr>
          <w:b/>
        </w:rPr>
        <w:t xml:space="preserve">Test Name: </w:t>
      </w:r>
      <w:proofErr w:type="spellStart"/>
      <w:r>
        <w:t>TC_eNB_DL_Cipher</w:t>
      </w:r>
      <w:proofErr w:type="spellEnd"/>
    </w:p>
    <w:p w14:paraId="42DF9E93" w14:textId="77777777" w:rsidR="00011336" w:rsidRDefault="008003E4">
      <w:pPr>
        <w:rPr>
          <w:b/>
        </w:rPr>
      </w:pPr>
      <w:r>
        <w:rPr>
          <w:b/>
        </w:rPr>
        <w:t xml:space="preserve">Purpose: </w:t>
      </w:r>
      <w:r>
        <w:t xml:space="preserve">To verify that the </w:t>
      </w:r>
      <w:proofErr w:type="spellStart"/>
      <w:r>
        <w:t>eNB</w:t>
      </w:r>
      <w:proofErr w:type="spellEnd"/>
      <w:r>
        <w:t xml:space="preserve"> performs RRC and UP downlink ciphering after sending the AS security mode command message.</w:t>
      </w:r>
    </w:p>
    <w:p w14:paraId="17D33410" w14:textId="77777777" w:rsidR="00011336" w:rsidRDefault="008003E4">
      <w:pPr>
        <w:rPr>
          <w:b/>
        </w:rPr>
      </w:pPr>
      <w:r>
        <w:rPr>
          <w:b/>
        </w:rPr>
        <w:t xml:space="preserve">Pre-Condition: </w:t>
      </w:r>
    </w:p>
    <w:p w14:paraId="1C81084E" w14:textId="77777777" w:rsidR="00011336" w:rsidRDefault="008003E4">
      <w:pPr>
        <w:pStyle w:val="B1"/>
      </w:pPr>
      <w:r>
        <w:t>-</w:t>
      </w:r>
      <w:r>
        <w:tab/>
        <w:t xml:space="preserve">The UE and </w:t>
      </w:r>
      <w:proofErr w:type="spellStart"/>
      <w:r>
        <w:t>eNB</w:t>
      </w:r>
      <w:proofErr w:type="spellEnd"/>
      <w:r>
        <w:t xml:space="preserve"> network products are connected in the test environment. UE may be simulated. </w:t>
      </w:r>
    </w:p>
    <w:p w14:paraId="1D285E8C" w14:textId="77777777" w:rsidR="00011336" w:rsidRDefault="008003E4">
      <w:pPr>
        <w:pStyle w:val="B1"/>
      </w:pPr>
      <w:r>
        <w:t>-</w:t>
      </w:r>
      <w:r>
        <w:tab/>
        <w:t>The tester shall have access to the AS security context and the corresponding cryptographic keys (e.g. RRC and UP cipher keys).</w:t>
      </w:r>
    </w:p>
    <w:p w14:paraId="30BFDBE7" w14:textId="77777777" w:rsidR="00011336" w:rsidRDefault="008003E4">
      <w:pPr>
        <w:pStyle w:val="B1"/>
      </w:pPr>
      <w:r>
        <w:t>-</w:t>
      </w:r>
      <w:r>
        <w:tab/>
        <w:t xml:space="preserve">The tester has access to </w:t>
      </w:r>
      <w:proofErr w:type="spellStart"/>
      <w:r>
        <w:t>Uu</w:t>
      </w:r>
      <w:proofErr w:type="spellEnd"/>
      <w:r>
        <w:t xml:space="preserve"> interface and ability to capture the </w:t>
      </w:r>
      <w:proofErr w:type="spellStart"/>
      <w:r>
        <w:t>Uu</w:t>
      </w:r>
      <w:proofErr w:type="spellEnd"/>
      <w:r>
        <w:t xml:space="preserve"> interface messages with the debug port enabled in the UE.</w:t>
      </w:r>
    </w:p>
    <w:p w14:paraId="4B640BDA" w14:textId="77777777" w:rsidR="00011336" w:rsidRDefault="008003E4">
      <w:pPr>
        <w:rPr>
          <w:b/>
        </w:rPr>
      </w:pPr>
      <w:r>
        <w:rPr>
          <w:b/>
        </w:rPr>
        <w:t>Execution Steps:</w:t>
      </w:r>
    </w:p>
    <w:p w14:paraId="5827895A" w14:textId="77777777" w:rsidR="00011336" w:rsidRDefault="008003E4" w:rsidP="00011336">
      <w:pPr>
        <w:pStyle w:val="B1"/>
        <w:pPrChange w:id="141" w:author="Autor">
          <w:pPr>
            <w:ind w:left="568" w:hanging="284"/>
          </w:pPr>
        </w:pPrChange>
      </w:pPr>
      <w:r>
        <w:t>1)</w:t>
      </w:r>
      <w:r>
        <w:tab/>
        <w:t>The tester shall POWER ON the UE to trigger the registration procedures (Attach and SMC).</w:t>
      </w:r>
    </w:p>
    <w:p w14:paraId="7FCD35C1" w14:textId="77777777" w:rsidR="00011336" w:rsidRDefault="008003E4" w:rsidP="00011336">
      <w:pPr>
        <w:pStyle w:val="B1"/>
        <w:pPrChange w:id="142" w:author="Autor">
          <w:pPr>
            <w:ind w:left="568" w:hanging="284"/>
          </w:pPr>
        </w:pPrChange>
      </w:pPr>
      <w:r>
        <w:t>2)</w:t>
      </w:r>
      <w:r>
        <w:tab/>
        <w:t xml:space="preserve">The tester performs packet capturing over the </w:t>
      </w:r>
      <w:proofErr w:type="spellStart"/>
      <w:r>
        <w:t>Uu</w:t>
      </w:r>
      <w:proofErr w:type="spellEnd"/>
      <w:r>
        <w:t xml:space="preserve"> interface using any packet analyser.</w:t>
      </w:r>
    </w:p>
    <w:p w14:paraId="7E943B2C" w14:textId="77777777" w:rsidR="00011336" w:rsidRDefault="008003E4" w:rsidP="00011336">
      <w:pPr>
        <w:pStyle w:val="B1"/>
        <w:pPrChange w:id="143" w:author="Autor">
          <w:pPr>
            <w:ind w:left="568" w:hanging="284"/>
          </w:pPr>
        </w:pPrChange>
      </w:pPr>
      <w:r>
        <w:t>3)</w:t>
      </w:r>
      <w:r>
        <w:tab/>
        <w:t xml:space="preserve">The tester filters the AS SMC command message and the following RRC and UP downlink packets from </w:t>
      </w:r>
      <w:proofErr w:type="spellStart"/>
      <w:r>
        <w:t>eNB</w:t>
      </w:r>
      <w:proofErr w:type="spellEnd"/>
      <w:r>
        <w:t xml:space="preserve"> to UE.</w:t>
      </w:r>
    </w:p>
    <w:p w14:paraId="17AF162D" w14:textId="77777777" w:rsidR="00011336" w:rsidRDefault="008003E4" w:rsidP="00011336">
      <w:pPr>
        <w:pStyle w:val="B1"/>
        <w:pPrChange w:id="144" w:author="Autor">
          <w:pPr>
            <w:ind w:left="568" w:hanging="284"/>
          </w:pPr>
        </w:pPrChange>
      </w:pPr>
      <w:r>
        <w:t>4)</w:t>
      </w:r>
      <w:r>
        <w:tab/>
        <w:t>The tester proceeds the testing based on the parameters (algorithm identifier and algorithm distinguisher) present in the AS SMC command message.</w:t>
      </w:r>
    </w:p>
    <w:p w14:paraId="32F27452" w14:textId="77777777" w:rsidR="00011336" w:rsidRDefault="008003E4" w:rsidP="00011336">
      <w:pPr>
        <w:pStyle w:val="B2"/>
        <w:pPrChange w:id="145" w:author="Autor">
          <w:pPr>
            <w:ind w:left="851" w:hanging="284"/>
          </w:pPr>
        </w:pPrChange>
      </w:pPr>
      <w:r>
        <w:tab/>
        <w:t xml:space="preserve">Case 1: If the parameters refer to null ciphering algorithm, the tester verifies that the downlink packets filtered in step 3 are </w:t>
      </w:r>
      <w:proofErr w:type="spellStart"/>
      <w:r>
        <w:t>unciphered</w:t>
      </w:r>
      <w:proofErr w:type="spellEnd"/>
      <w:r>
        <w:t>.</w:t>
      </w:r>
    </w:p>
    <w:p w14:paraId="1A653B91" w14:textId="77777777" w:rsidR="00011336" w:rsidRDefault="008003E4" w:rsidP="00011336">
      <w:pPr>
        <w:pStyle w:val="B2"/>
        <w:pPrChange w:id="146" w:author="Autor">
          <w:pPr>
            <w:ind w:left="851" w:hanging="284"/>
          </w:pPr>
        </w:pPrChange>
      </w:pPr>
      <w:r>
        <w:tab/>
        <w:t>Case 2: If the parameters refer to algorithms such as SNOW, AES, ZUC, the tester verifies that the downlink packets filtered in step 3 are ciphered.</w:t>
      </w:r>
    </w:p>
    <w:p w14:paraId="38AAF1FB" w14:textId="77777777" w:rsidR="00011336" w:rsidRPr="00011336" w:rsidRDefault="008003E4" w:rsidP="00011336">
      <w:pPr>
        <w:pStyle w:val="B1"/>
        <w:rPr>
          <w:rPrChange w:id="147" w:author="Autor">
            <w:rPr>
              <w:sz w:val="22"/>
              <w:szCs w:val="22"/>
            </w:rPr>
          </w:rPrChange>
        </w:rPr>
        <w:pPrChange w:id="148" w:author="Autor">
          <w:pPr>
            <w:ind w:left="568"/>
          </w:pPr>
        </w:pPrChange>
      </w:pPr>
      <w:ins w:id="149" w:author="Autor">
        <w:r>
          <w:t>5)</w:t>
        </w:r>
        <w:r>
          <w:tab/>
        </w:r>
      </w:ins>
      <w:r>
        <w:t xml:space="preserve">The tester also checks if the packets are ciphered in accordance with the selected algorithm stated in the AS SMC command message.  </w:t>
      </w:r>
    </w:p>
    <w:p w14:paraId="11120EE4" w14:textId="77777777" w:rsidR="00011336" w:rsidRDefault="008003E4" w:rsidP="00011336">
      <w:pPr>
        <w:pStyle w:val="NO"/>
        <w:pPrChange w:id="150" w:author="Autor">
          <w:pPr>
            <w:keepLines/>
            <w:ind w:left="1135" w:hanging="851"/>
          </w:pPr>
        </w:pPrChange>
      </w:pPr>
      <w:r>
        <w:t>NOTE:</w:t>
      </w:r>
      <w:r>
        <w:tab/>
        <w:t xml:space="preserve">The requirement mentioned in this clause is tested in accordance with the procedure mentioned in clause 4.2.3.2.4 of TS 33.117 [2]. </w:t>
      </w:r>
    </w:p>
    <w:p w14:paraId="7CD1F919" w14:textId="77777777" w:rsidR="00011336" w:rsidRDefault="008003E4">
      <w:pPr>
        <w:rPr>
          <w:b/>
        </w:rPr>
      </w:pPr>
      <w:r>
        <w:rPr>
          <w:b/>
        </w:rPr>
        <w:t xml:space="preserve">Expected Results:  </w:t>
      </w:r>
    </w:p>
    <w:p w14:paraId="1E4E1DBC" w14:textId="77777777" w:rsidR="00011336" w:rsidRDefault="008003E4" w:rsidP="00011336">
      <w:pPr>
        <w:pPrChange w:id="151" w:author="Autor">
          <w:pPr>
            <w:pStyle w:val="B1"/>
          </w:pPr>
        </w:pPrChange>
      </w:pPr>
      <w:del w:id="152" w:author="Autor">
        <w:r>
          <w:delText>-</w:delText>
        </w:r>
        <w:r>
          <w:tab/>
        </w:r>
      </w:del>
      <w:r>
        <w:t>The downlink packets following the AS SMC command message are ciphered except NULL ciphering algorithm case.</w:t>
      </w:r>
    </w:p>
    <w:p w14:paraId="35D76D45" w14:textId="77777777" w:rsidR="00011336" w:rsidRDefault="008003E4">
      <w:pPr>
        <w:rPr>
          <w:b/>
        </w:rPr>
      </w:pPr>
      <w:r>
        <w:rPr>
          <w:b/>
        </w:rPr>
        <w:t>Expected format of evidence:</w:t>
      </w:r>
    </w:p>
    <w:p w14:paraId="2487BDD8" w14:textId="77777777" w:rsidR="00011336" w:rsidRDefault="008003E4">
      <w:pPr>
        <w:rPr>
          <w:lang w:eastAsia="zh-CN"/>
        </w:rPr>
      </w:pPr>
      <w:r>
        <w:rPr>
          <w:lang w:eastAsia="zh-CN"/>
        </w:rPr>
        <w:t>Evidence suitable for the interface, e.g. Screenshot contains the operation results.</w:t>
      </w:r>
    </w:p>
    <w:p w14:paraId="068ACFC7" w14:textId="77777777" w:rsidR="00011336" w:rsidRDefault="008003E4">
      <w:pPr>
        <w:jc w:val="center"/>
        <w:rPr>
          <w:color w:val="FF0000"/>
          <w:sz w:val="28"/>
          <w:szCs w:val="28"/>
        </w:rPr>
      </w:pPr>
      <w:r>
        <w:rPr>
          <w:color w:val="FF0000"/>
          <w:sz w:val="28"/>
          <w:szCs w:val="28"/>
        </w:rPr>
        <w:t>********** END OF 8</w:t>
      </w:r>
      <w:r>
        <w:rPr>
          <w:color w:val="FF0000"/>
          <w:sz w:val="28"/>
          <w:szCs w:val="28"/>
          <w:vertAlign w:val="superscript"/>
        </w:rPr>
        <w:t>th</w:t>
      </w:r>
      <w:r>
        <w:rPr>
          <w:color w:val="FF0000"/>
          <w:sz w:val="28"/>
          <w:szCs w:val="28"/>
        </w:rPr>
        <w:t xml:space="preserve"> CHANGE **********</w:t>
      </w:r>
    </w:p>
    <w:p w14:paraId="1651C3A3" w14:textId="77777777" w:rsidR="00011336" w:rsidRDefault="00011336">
      <w:pPr>
        <w:rPr>
          <w:color w:val="FF0000"/>
          <w:sz w:val="28"/>
          <w:szCs w:val="28"/>
        </w:rPr>
      </w:pPr>
      <w:bookmarkStart w:id="153" w:name="_Hlk193987089"/>
    </w:p>
    <w:p w14:paraId="59CAFC7C" w14:textId="77777777" w:rsidR="00011336" w:rsidRDefault="008003E4">
      <w:pPr>
        <w:jc w:val="center"/>
        <w:rPr>
          <w:color w:val="FF0000"/>
          <w:sz w:val="28"/>
          <w:szCs w:val="28"/>
        </w:rPr>
      </w:pPr>
      <w:r>
        <w:rPr>
          <w:color w:val="FF0000"/>
          <w:sz w:val="28"/>
          <w:szCs w:val="28"/>
        </w:rPr>
        <w:t>********** START OF 9</w:t>
      </w:r>
      <w:r>
        <w:rPr>
          <w:color w:val="FF0000"/>
          <w:sz w:val="28"/>
          <w:szCs w:val="28"/>
          <w:vertAlign w:val="superscript"/>
        </w:rPr>
        <w:t>th</w:t>
      </w:r>
      <w:r>
        <w:rPr>
          <w:color w:val="FF0000"/>
          <w:sz w:val="28"/>
          <w:szCs w:val="28"/>
        </w:rPr>
        <w:t xml:space="preserve"> CHANGE **********</w:t>
      </w:r>
    </w:p>
    <w:p w14:paraId="5B450AB2" w14:textId="77777777" w:rsidR="00011336" w:rsidRDefault="008003E4">
      <w:pPr>
        <w:pStyle w:val="berschrift5"/>
      </w:pPr>
      <w:bookmarkStart w:id="154" w:name="_Toc19610043"/>
      <w:bookmarkStart w:id="155" w:name="_Toc26799042"/>
      <w:bookmarkStart w:id="156" w:name="_Toc193279502"/>
      <w:bookmarkEnd w:id="153"/>
      <w:r>
        <w:t>4.2.2.1.14</w:t>
      </w:r>
      <w:r>
        <w:tab/>
      </w:r>
      <w:r>
        <w:t xml:space="preserve">UE NR security capability is only sent to a </w:t>
      </w:r>
      <w:proofErr w:type="spellStart"/>
      <w:r>
        <w:t>SgNB</w:t>
      </w:r>
      <w:bookmarkEnd w:id="154"/>
      <w:bookmarkEnd w:id="155"/>
      <w:bookmarkEnd w:id="156"/>
      <w:proofErr w:type="spellEnd"/>
    </w:p>
    <w:p w14:paraId="02B82CDA" w14:textId="77777777" w:rsidR="00011336" w:rsidRDefault="008003E4">
      <w:pPr>
        <w:rPr>
          <w:lang w:eastAsia="zh-CN"/>
        </w:rPr>
      </w:pPr>
      <w:r>
        <w:rPr>
          <w:i/>
        </w:rPr>
        <w:t>Requirement Name:</w:t>
      </w:r>
      <w:r>
        <w:t xml:space="preserve"> UE NR security capability is only sent to a </w:t>
      </w:r>
      <w:proofErr w:type="spellStart"/>
      <w:r>
        <w:t>SgNB</w:t>
      </w:r>
      <w:proofErr w:type="spellEnd"/>
    </w:p>
    <w:p w14:paraId="6E9D6708" w14:textId="77777777" w:rsidR="00011336" w:rsidRDefault="008003E4">
      <w:r>
        <w:rPr>
          <w:i/>
        </w:rPr>
        <w:t>Requirement Reference:</w:t>
      </w:r>
      <w:r>
        <w:t xml:space="preserve"> TS 33.401 [3], clause E.3.4.3</w:t>
      </w:r>
    </w:p>
    <w:p w14:paraId="278694D2" w14:textId="77777777" w:rsidR="00011336" w:rsidRDefault="008003E4">
      <w:r>
        <w:rPr>
          <w:i/>
        </w:rPr>
        <w:lastRenderedPageBreak/>
        <w:t>Requirement Description:</w:t>
      </w:r>
      <w:r>
        <w:t xml:space="preserve"> "When adding </w:t>
      </w:r>
      <w:proofErr w:type="spellStart"/>
      <w:r>
        <w:t>SgNB</w:t>
      </w:r>
      <w:proofErr w:type="spellEnd"/>
      <w:r>
        <w:t xml:space="preserve"> while establishing an EN-DC connection, the </w:t>
      </w:r>
      <w:proofErr w:type="spellStart"/>
      <w:r>
        <w:t>MeNB</w:t>
      </w:r>
      <w:proofErr w:type="spellEnd"/>
      <w:r>
        <w:t xml:space="preserve"> shall send these created UE NR security capabilities to the </w:t>
      </w:r>
      <w:proofErr w:type="spellStart"/>
      <w:r>
        <w:t>SgNB</w:t>
      </w:r>
      <w:proofErr w:type="spellEnd"/>
      <w:r>
        <w:t xml:space="preserve">. Other than for adding an </w:t>
      </w:r>
      <w:proofErr w:type="spellStart"/>
      <w:r>
        <w:t>SgNB</w:t>
      </w:r>
      <w:proofErr w:type="spellEnd"/>
      <w:r>
        <w:t xml:space="preserve">, the created UE NR security capabilities shall not be sent from the </w:t>
      </w:r>
      <w:proofErr w:type="spellStart"/>
      <w:r>
        <w:t>MeNB</w:t>
      </w:r>
      <w:proofErr w:type="spellEnd"/>
      <w:r>
        <w:t>." as specified in TS 33.401 [3], clause E.3.4.3.</w:t>
      </w:r>
    </w:p>
    <w:p w14:paraId="710810E1" w14:textId="77777777" w:rsidR="00011336" w:rsidRDefault="008003E4">
      <w:r>
        <w:rPr>
          <w:i/>
        </w:rPr>
        <w:t>Threat References:</w:t>
      </w:r>
      <w:r>
        <w:t xml:space="preserve"> TBA</w:t>
      </w:r>
    </w:p>
    <w:p w14:paraId="5D7C8AB6" w14:textId="77777777" w:rsidR="00011336" w:rsidRDefault="008003E4">
      <w:pPr>
        <w:rPr>
          <w:i/>
        </w:rPr>
      </w:pPr>
      <w:r>
        <w:rPr>
          <w:i/>
        </w:rPr>
        <w:t>Test Case:</w:t>
      </w:r>
    </w:p>
    <w:p w14:paraId="0DE25571" w14:textId="77777777" w:rsidR="00011336" w:rsidRDefault="008003E4">
      <w:pPr>
        <w:rPr>
          <w:b/>
        </w:rPr>
      </w:pPr>
      <w:r>
        <w:rPr>
          <w:b/>
        </w:rPr>
        <w:t xml:space="preserve">Test Name: </w:t>
      </w:r>
      <w:r>
        <w:t>TC_NR_SEC_CAP_SENT</w:t>
      </w:r>
    </w:p>
    <w:p w14:paraId="3EF4840D" w14:textId="77777777" w:rsidR="00011336" w:rsidRDefault="008003E4">
      <w:pPr>
        <w:rPr>
          <w:b/>
        </w:rPr>
      </w:pPr>
      <w:r>
        <w:rPr>
          <w:b/>
        </w:rPr>
        <w:t xml:space="preserve">Purpose: </w:t>
      </w:r>
      <w:r>
        <w:t xml:space="preserve">To verify that the UE NR security capabilities are only sent to a </w:t>
      </w:r>
      <w:proofErr w:type="spellStart"/>
      <w:r>
        <w:t>SgNB</w:t>
      </w:r>
      <w:proofErr w:type="spellEnd"/>
      <w:r>
        <w:t>.</w:t>
      </w:r>
    </w:p>
    <w:p w14:paraId="457AC2CF" w14:textId="77777777" w:rsidR="00011336" w:rsidRDefault="008003E4">
      <w:pPr>
        <w:rPr>
          <w:b/>
        </w:rPr>
      </w:pPr>
      <w:r>
        <w:rPr>
          <w:b/>
        </w:rPr>
        <w:t xml:space="preserve">Pre-Condition: </w:t>
      </w:r>
    </w:p>
    <w:p w14:paraId="1190621C" w14:textId="77777777" w:rsidR="00011336" w:rsidRDefault="008003E4">
      <w:pPr>
        <w:pStyle w:val="B1"/>
      </w:pPr>
      <w:r>
        <w:t>-</w:t>
      </w:r>
      <w:r>
        <w:tab/>
        <w:t xml:space="preserve">The UE, </w:t>
      </w:r>
      <w:proofErr w:type="spellStart"/>
      <w:r>
        <w:t>gNB</w:t>
      </w:r>
      <w:proofErr w:type="spellEnd"/>
      <w:r>
        <w:t xml:space="preserve"> and </w:t>
      </w:r>
      <w:proofErr w:type="spellStart"/>
      <w:r>
        <w:t>eNB</w:t>
      </w:r>
      <w:proofErr w:type="spellEnd"/>
      <w:r>
        <w:t xml:space="preserve"> network products are connected in the test environment. UE and </w:t>
      </w:r>
      <w:proofErr w:type="spellStart"/>
      <w:r>
        <w:t>gNB</w:t>
      </w:r>
      <w:proofErr w:type="spellEnd"/>
      <w:r>
        <w:t xml:space="preserve"> may be simulated. </w:t>
      </w:r>
    </w:p>
    <w:p w14:paraId="6B1076A7" w14:textId="77777777" w:rsidR="00011336" w:rsidRDefault="008003E4">
      <w:pPr>
        <w:pStyle w:val="B1"/>
        <w:rPr>
          <w:rFonts w:eastAsia="MS Mincho"/>
          <w:lang w:val="en-IN" w:eastAsia="ja-JP"/>
        </w:rPr>
      </w:pPr>
      <w:r>
        <w:rPr>
          <w:rFonts w:eastAsia="MS Mincho"/>
          <w:lang w:val="en-IN" w:eastAsia="ja-JP"/>
        </w:rPr>
        <w:t>-</w:t>
      </w:r>
      <w:r>
        <w:rPr>
          <w:rFonts w:eastAsia="MS Mincho"/>
          <w:lang w:val="en-IN" w:eastAsia="ja-JP"/>
        </w:rPr>
        <w:tab/>
        <w:t xml:space="preserve">The tester </w:t>
      </w:r>
      <w:del w:id="157" w:author="Autor">
        <w:r>
          <w:rPr>
            <w:rFonts w:eastAsia="MS Mincho"/>
            <w:lang w:val="en-IN" w:eastAsia="ja-JP"/>
          </w:rPr>
          <w:delText xml:space="preserve"> </w:delText>
        </w:r>
      </w:del>
      <w:r>
        <w:rPr>
          <w:rFonts w:eastAsia="MS Mincho"/>
          <w:lang w:val="en-IN" w:eastAsia="ja-JP"/>
        </w:rPr>
        <w:t xml:space="preserve">has access to the X2 interface.  </w:t>
      </w:r>
    </w:p>
    <w:p w14:paraId="71A4E47E" w14:textId="77777777" w:rsidR="00011336" w:rsidRDefault="008003E4">
      <w:pPr>
        <w:rPr>
          <w:b/>
        </w:rPr>
      </w:pPr>
      <w:r>
        <w:rPr>
          <w:b/>
        </w:rPr>
        <w:t>Execution Steps:</w:t>
      </w:r>
    </w:p>
    <w:p w14:paraId="5DDEB17B" w14:textId="77777777" w:rsidR="00011336" w:rsidRDefault="008003E4">
      <w:pPr>
        <w:pStyle w:val="B1"/>
      </w:pPr>
      <w:r>
        <w:t>1)</w:t>
      </w:r>
      <w:ins w:id="158" w:author="Autor">
        <w:r>
          <w:tab/>
        </w:r>
      </w:ins>
      <w:del w:id="159" w:author="Autor">
        <w:r>
          <w:delText xml:space="preserve"> </w:delText>
        </w:r>
      </w:del>
      <w:r>
        <w:t xml:space="preserve">The tester triggers </w:t>
      </w:r>
      <w:proofErr w:type="spellStart"/>
      <w:r>
        <w:t>MeNB</w:t>
      </w:r>
      <w:proofErr w:type="spellEnd"/>
      <w:r>
        <w:t xml:space="preserve"> to send </w:t>
      </w:r>
      <w:r>
        <w:rPr>
          <w:lang w:eastAsia="zh-CN"/>
        </w:rPr>
        <w:t>SN</w:t>
      </w:r>
      <w:r>
        <w:t xml:space="preserve"> addition Request message to a </w:t>
      </w:r>
      <w:proofErr w:type="spellStart"/>
      <w:r>
        <w:t>SgNB</w:t>
      </w:r>
      <w:proofErr w:type="spellEnd"/>
      <w:r>
        <w:t>.</w:t>
      </w:r>
    </w:p>
    <w:p w14:paraId="434B9154" w14:textId="77777777" w:rsidR="00011336" w:rsidRDefault="008003E4">
      <w:pPr>
        <w:pStyle w:val="B1"/>
      </w:pPr>
      <w:r>
        <w:rPr>
          <w:rFonts w:hint="eastAsia"/>
          <w:lang w:eastAsia="zh-CN"/>
        </w:rPr>
        <w:t>2</w:t>
      </w:r>
      <w:r>
        <w:rPr>
          <w:lang w:eastAsia="zh-CN"/>
        </w:rPr>
        <w:t>)</w:t>
      </w:r>
      <w:ins w:id="160" w:author="Autor">
        <w:r>
          <w:rPr>
            <w:lang w:eastAsia="zh-CN"/>
          </w:rPr>
          <w:tab/>
        </w:r>
      </w:ins>
      <w:del w:id="161" w:author="Autor">
        <w:r>
          <w:rPr>
            <w:lang w:eastAsia="zh-CN"/>
          </w:rPr>
          <w:delText xml:space="preserve"> </w:delText>
        </w:r>
      </w:del>
      <w:r>
        <w:rPr>
          <w:lang w:eastAsia="zh-CN"/>
        </w:rPr>
        <w:t xml:space="preserve">The tester triggers UE HO from </w:t>
      </w:r>
      <w:proofErr w:type="spellStart"/>
      <w:r>
        <w:rPr>
          <w:lang w:eastAsia="zh-CN"/>
        </w:rPr>
        <w:t>MeNB</w:t>
      </w:r>
      <w:proofErr w:type="spellEnd"/>
      <w:r>
        <w:rPr>
          <w:lang w:eastAsia="zh-CN"/>
        </w:rPr>
        <w:t xml:space="preserve"> to another </w:t>
      </w:r>
      <w:proofErr w:type="spellStart"/>
      <w:r>
        <w:rPr>
          <w:lang w:eastAsia="zh-CN"/>
        </w:rPr>
        <w:t>eNB</w:t>
      </w:r>
      <w:proofErr w:type="spellEnd"/>
      <w:r>
        <w:rPr>
          <w:lang w:eastAsia="zh-CN"/>
        </w:rPr>
        <w:t>.</w:t>
      </w:r>
    </w:p>
    <w:p w14:paraId="45130E98" w14:textId="77777777" w:rsidR="00011336" w:rsidRDefault="008003E4">
      <w:pPr>
        <w:pStyle w:val="B1"/>
        <w:rPr>
          <w:lang w:eastAsia="zh-CN"/>
        </w:rPr>
      </w:pPr>
      <w:r>
        <w:rPr>
          <w:rFonts w:hint="eastAsia"/>
          <w:lang w:eastAsia="zh-CN"/>
        </w:rPr>
        <w:t>3)</w:t>
      </w:r>
      <w:ins w:id="162" w:author="Autor">
        <w:r>
          <w:rPr>
            <w:lang w:eastAsia="zh-CN"/>
          </w:rPr>
          <w:tab/>
        </w:r>
      </w:ins>
      <w:del w:id="163" w:author="Autor">
        <w:r>
          <w:rPr>
            <w:rFonts w:hint="eastAsia"/>
            <w:lang w:eastAsia="zh-CN"/>
          </w:rPr>
          <w:delText xml:space="preserve"> </w:delText>
        </w:r>
      </w:del>
      <w:r>
        <w:rPr>
          <w:rFonts w:hint="eastAsia"/>
          <w:lang w:eastAsia="zh-CN"/>
        </w:rPr>
        <w:t xml:space="preserve">The </w:t>
      </w:r>
      <w:r>
        <w:rPr>
          <w:lang w:eastAsia="zh-CN"/>
        </w:rPr>
        <w:t>t</w:t>
      </w:r>
      <w:r>
        <w:rPr>
          <w:rFonts w:hint="eastAsia"/>
          <w:lang w:eastAsia="zh-CN"/>
        </w:rPr>
        <w:t>ester</w:t>
      </w:r>
      <w:r>
        <w:rPr>
          <w:lang w:eastAsia="zh-CN"/>
        </w:rPr>
        <w:t xml:space="preserve"> checks if the UE NR security capabilities were sent in the X2 interface in both step 1 and step 2.</w:t>
      </w:r>
    </w:p>
    <w:p w14:paraId="0723B736" w14:textId="77777777" w:rsidR="00011336" w:rsidRDefault="008003E4">
      <w:pPr>
        <w:rPr>
          <w:b/>
        </w:rPr>
      </w:pPr>
      <w:r>
        <w:rPr>
          <w:b/>
        </w:rPr>
        <w:t xml:space="preserve">Expected Results:  </w:t>
      </w:r>
    </w:p>
    <w:p w14:paraId="00384BDE" w14:textId="77777777" w:rsidR="00011336" w:rsidRDefault="008003E4" w:rsidP="00011336">
      <w:pPr>
        <w:pPrChange w:id="164" w:author="Autor">
          <w:pPr>
            <w:pStyle w:val="B1"/>
            <w:ind w:left="0" w:firstLine="0"/>
          </w:pPr>
        </w:pPrChange>
      </w:pPr>
      <w:r>
        <w:rPr>
          <w:lang w:eastAsia="zh-CN"/>
        </w:rPr>
        <w:t xml:space="preserve">The UE NR security capabilities are only sent to the </w:t>
      </w:r>
      <w:proofErr w:type="spellStart"/>
      <w:r>
        <w:rPr>
          <w:lang w:eastAsia="zh-CN"/>
        </w:rPr>
        <w:t>SgNB</w:t>
      </w:r>
      <w:proofErr w:type="spellEnd"/>
      <w:r>
        <w:rPr>
          <w:rFonts w:hint="eastAsia"/>
          <w:lang w:eastAsia="zh-CN"/>
        </w:rPr>
        <w:t>.</w:t>
      </w:r>
    </w:p>
    <w:p w14:paraId="0AC32E70" w14:textId="77777777" w:rsidR="00011336" w:rsidRDefault="008003E4">
      <w:pPr>
        <w:rPr>
          <w:b/>
        </w:rPr>
      </w:pPr>
      <w:r>
        <w:rPr>
          <w:b/>
        </w:rPr>
        <w:t>Expected format of evidence:</w:t>
      </w:r>
    </w:p>
    <w:p w14:paraId="7CD9274C" w14:textId="77777777" w:rsidR="00011336" w:rsidRDefault="008003E4">
      <w:r>
        <w:t>Evidence suitable for the interface, e.g. Screenshot contains the operation results.</w:t>
      </w:r>
    </w:p>
    <w:p w14:paraId="31C5880F" w14:textId="77777777" w:rsidR="00011336" w:rsidRDefault="008003E4">
      <w:pPr>
        <w:jc w:val="center"/>
        <w:rPr>
          <w:color w:val="FF0000"/>
          <w:sz w:val="28"/>
          <w:szCs w:val="28"/>
        </w:rPr>
      </w:pPr>
      <w:r>
        <w:rPr>
          <w:color w:val="FF0000"/>
          <w:sz w:val="28"/>
          <w:szCs w:val="28"/>
        </w:rPr>
        <w:t>********** END OF 9</w:t>
      </w:r>
      <w:r>
        <w:rPr>
          <w:color w:val="FF0000"/>
          <w:sz w:val="28"/>
          <w:szCs w:val="28"/>
          <w:vertAlign w:val="superscript"/>
        </w:rPr>
        <w:t>th</w:t>
      </w:r>
      <w:r>
        <w:rPr>
          <w:color w:val="FF0000"/>
          <w:sz w:val="28"/>
          <w:szCs w:val="28"/>
        </w:rPr>
        <w:t xml:space="preserve"> CHANGE **********</w:t>
      </w:r>
    </w:p>
    <w:p w14:paraId="020182F1" w14:textId="77777777" w:rsidR="00011336" w:rsidRDefault="00011336">
      <w:pPr>
        <w:jc w:val="center"/>
        <w:rPr>
          <w:color w:val="FF0000"/>
          <w:sz w:val="28"/>
          <w:szCs w:val="28"/>
        </w:rPr>
      </w:pPr>
    </w:p>
    <w:p w14:paraId="0F0902B6" w14:textId="77777777" w:rsidR="00011336" w:rsidRDefault="008003E4">
      <w:pPr>
        <w:jc w:val="center"/>
        <w:rPr>
          <w:color w:val="FF0000"/>
          <w:sz w:val="28"/>
          <w:szCs w:val="28"/>
        </w:rPr>
      </w:pPr>
      <w:r>
        <w:rPr>
          <w:color w:val="FF0000"/>
          <w:sz w:val="28"/>
          <w:szCs w:val="28"/>
        </w:rPr>
        <w:t>********** START OF 10</w:t>
      </w:r>
      <w:r>
        <w:rPr>
          <w:color w:val="FF0000"/>
          <w:sz w:val="28"/>
          <w:szCs w:val="28"/>
          <w:vertAlign w:val="superscript"/>
        </w:rPr>
        <w:t>th</w:t>
      </w:r>
      <w:r>
        <w:rPr>
          <w:color w:val="FF0000"/>
          <w:sz w:val="28"/>
          <w:szCs w:val="28"/>
        </w:rPr>
        <w:t xml:space="preserve"> CHANGE **********</w:t>
      </w:r>
    </w:p>
    <w:p w14:paraId="67B9CB92" w14:textId="77777777" w:rsidR="00011336" w:rsidRDefault="008003E4">
      <w:pPr>
        <w:keepNext/>
        <w:keepLines/>
        <w:pBdr>
          <w:top w:val="none" w:sz="0" w:space="0" w:color="000000"/>
        </w:pBdr>
        <w:spacing w:before="120"/>
        <w:ind w:left="1701" w:hanging="1701"/>
        <w:outlineLvl w:val="4"/>
        <w:rPr>
          <w:rFonts w:ascii="Arial" w:hAnsi="Arial"/>
          <w:sz w:val="22"/>
        </w:rPr>
      </w:pPr>
      <w:r>
        <w:rPr>
          <w:rFonts w:ascii="Arial" w:hAnsi="Arial"/>
          <w:sz w:val="22"/>
        </w:rPr>
        <w:t>4.2.2.1.18</w:t>
      </w:r>
      <w:r>
        <w:rPr>
          <w:rFonts w:ascii="Arial" w:hAnsi="Arial"/>
          <w:sz w:val="22"/>
        </w:rPr>
        <w:tab/>
        <w:t>UP IP policy selection</w:t>
      </w:r>
    </w:p>
    <w:p w14:paraId="5DC38D82" w14:textId="77777777" w:rsidR="00011336" w:rsidRDefault="008003E4">
      <w:pPr>
        <w:rPr>
          <w:strike/>
        </w:rPr>
      </w:pPr>
      <w:r>
        <w:rPr>
          <w:i/>
        </w:rPr>
        <w:t>Requirement Name:</w:t>
      </w:r>
      <w:r>
        <w:t xml:space="preserve"> Select the right UP IP policy.</w:t>
      </w:r>
    </w:p>
    <w:p w14:paraId="32189C87" w14:textId="77777777" w:rsidR="00011336" w:rsidRDefault="008003E4">
      <w:r>
        <w:rPr>
          <w:i/>
        </w:rPr>
        <w:t>Requirement Reference:</w:t>
      </w:r>
      <w:r>
        <w:t xml:space="preserve"> TS 33.401 [2] clause 7.3.3</w:t>
      </w:r>
    </w:p>
    <w:p w14:paraId="7539BAE3" w14:textId="77777777" w:rsidR="00011336" w:rsidRDefault="008003E4">
      <w:r>
        <w:rPr>
          <w:i/>
        </w:rPr>
        <w:t>Requirement Description:</w:t>
      </w:r>
      <w:r>
        <w:t xml:space="preserve"> </w:t>
      </w:r>
      <w:r>
        <w:rPr>
          <w:i/>
        </w:rPr>
        <w:t>"</w:t>
      </w:r>
      <w:r>
        <w:t xml:space="preserve"> </w:t>
      </w:r>
      <w:r>
        <w:rPr>
          <w:i/>
        </w:rPr>
        <w:t xml:space="preserve">If the </w:t>
      </w:r>
      <w:proofErr w:type="spellStart"/>
      <w:r>
        <w:rPr>
          <w:i/>
        </w:rPr>
        <w:t>eNB</w:t>
      </w:r>
      <w:proofErr w:type="spellEnd"/>
      <w:r>
        <w:rPr>
          <w:i/>
        </w:rPr>
        <w:t xml:space="preserve"> receives UP integrity protection policy from the MME, the </w:t>
      </w:r>
      <w:proofErr w:type="spellStart"/>
      <w:r>
        <w:rPr>
          <w:i/>
        </w:rPr>
        <w:t>eNB</w:t>
      </w:r>
      <w:proofErr w:type="spellEnd"/>
      <w:r>
        <w:rPr>
          <w:i/>
        </w:rPr>
        <w:t xml:space="preserve"> shall use the </w:t>
      </w:r>
      <w:proofErr w:type="gramStart"/>
      <w:r>
        <w:rPr>
          <w:i/>
        </w:rPr>
        <w:t>received UP</w:t>
      </w:r>
      <w:proofErr w:type="gramEnd"/>
      <w:r>
        <w:rPr>
          <w:i/>
        </w:rPr>
        <w:t xml:space="preserve"> integrity protection policy, otherwise, the </w:t>
      </w:r>
      <w:proofErr w:type="spellStart"/>
      <w:r>
        <w:rPr>
          <w:i/>
        </w:rPr>
        <w:t>eNB</w:t>
      </w:r>
      <w:proofErr w:type="spellEnd"/>
      <w:r>
        <w:rPr>
          <w:i/>
        </w:rPr>
        <w:t xml:space="preserve"> shall use the locally configured UP integrity protection policy if EIA7 in the EPS security capability indicates that the UE supports user plane integrity protection with EPC.</w:t>
      </w:r>
      <w:r>
        <w:t xml:space="preserve"> " </w:t>
      </w:r>
      <w:proofErr w:type="gramStart"/>
      <w:r>
        <w:t>in</w:t>
      </w:r>
      <w:proofErr w:type="gramEnd"/>
      <w:r>
        <w:t xml:space="preserve"> clause 7.3.3</w:t>
      </w:r>
    </w:p>
    <w:p w14:paraId="42C37A1F" w14:textId="77777777" w:rsidR="00011336" w:rsidRDefault="008003E4">
      <w:r>
        <w:rPr>
          <w:i/>
        </w:rPr>
        <w:t>Threat References:</w:t>
      </w:r>
      <w:r>
        <w:t xml:space="preserve"> TBD</w:t>
      </w:r>
    </w:p>
    <w:p w14:paraId="6030C137" w14:textId="77777777" w:rsidR="00011336" w:rsidRDefault="008003E4">
      <w:pPr>
        <w:rPr>
          <w:i/>
        </w:rPr>
      </w:pPr>
      <w:r>
        <w:rPr>
          <w:b/>
          <w:i/>
        </w:rPr>
        <w:t>Test Case</w:t>
      </w:r>
      <w:r>
        <w:rPr>
          <w:i/>
        </w:rPr>
        <w:t>:</w:t>
      </w:r>
    </w:p>
    <w:p w14:paraId="49713F89" w14:textId="77777777" w:rsidR="00011336" w:rsidRDefault="008003E4">
      <w:pPr>
        <w:rPr>
          <w:b/>
        </w:rPr>
      </w:pPr>
      <w:r>
        <w:rPr>
          <w:b/>
        </w:rPr>
        <w:t xml:space="preserve">Test Name: </w:t>
      </w:r>
      <w:proofErr w:type="spellStart"/>
      <w:r>
        <w:t>TC_</w:t>
      </w:r>
      <w:del w:id="165" w:author="Autor">
        <w:r>
          <w:delText xml:space="preserve"> </w:delText>
        </w:r>
      </w:del>
      <w:r>
        <w:t>UP_IP_POLICY_Selection</w:t>
      </w:r>
      <w:proofErr w:type="spellEnd"/>
    </w:p>
    <w:p w14:paraId="189F3B78" w14:textId="77777777" w:rsidR="00011336" w:rsidRDefault="008003E4">
      <w:pPr>
        <w:rPr>
          <w:b/>
        </w:rPr>
      </w:pPr>
      <w:r>
        <w:rPr>
          <w:b/>
        </w:rPr>
        <w:t xml:space="preserve">Purpose: </w:t>
      </w:r>
      <w:r>
        <w:t>To</w:t>
      </w:r>
      <w:r>
        <w:rPr>
          <w:b/>
        </w:rPr>
        <w:t xml:space="preserve"> </w:t>
      </w:r>
      <w:r>
        <w:t xml:space="preserve">verify that the UP IP policy sent from the MME is used by the </w:t>
      </w:r>
      <w:proofErr w:type="spellStart"/>
      <w:r>
        <w:t>eNB</w:t>
      </w:r>
      <w:proofErr w:type="spellEnd"/>
      <w:r>
        <w:t>.</w:t>
      </w:r>
    </w:p>
    <w:p w14:paraId="2FB9361F" w14:textId="77777777" w:rsidR="00011336" w:rsidRDefault="008003E4">
      <w:pPr>
        <w:rPr>
          <w:b/>
        </w:rPr>
      </w:pPr>
      <w:r>
        <w:rPr>
          <w:b/>
        </w:rPr>
        <w:t xml:space="preserve">Pre-Condition: </w:t>
      </w:r>
    </w:p>
    <w:p w14:paraId="6F5E20B2" w14:textId="77777777" w:rsidR="00011336" w:rsidRDefault="008003E4">
      <w:pPr>
        <w:pStyle w:val="B1"/>
      </w:pPr>
      <w:r>
        <w:rPr>
          <w:rFonts w:eastAsia="MS Mincho"/>
          <w:lang w:eastAsia="ja-JP"/>
        </w:rPr>
        <w:t>-</w:t>
      </w:r>
      <w:r>
        <w:rPr>
          <w:rFonts w:eastAsia="MS Mincho"/>
          <w:lang w:eastAsia="ja-JP"/>
        </w:rPr>
        <w:tab/>
        <w:t xml:space="preserve">The </w:t>
      </w:r>
      <w:proofErr w:type="spellStart"/>
      <w:r>
        <w:rPr>
          <w:rFonts w:eastAsia="MS Mincho"/>
          <w:lang w:eastAsia="ja-JP"/>
        </w:rPr>
        <w:t>eNB</w:t>
      </w:r>
      <w:proofErr w:type="spellEnd"/>
      <w:r>
        <w:rPr>
          <w:rFonts w:eastAsia="MS Mincho"/>
          <w:lang w:eastAsia="ja-JP"/>
        </w:rPr>
        <w:t xml:space="preserve"> network product is connected in emulated/real network environments.</w:t>
      </w:r>
      <w:r>
        <w:t xml:space="preserve"> UE and MME may be simulated.</w:t>
      </w:r>
    </w:p>
    <w:p w14:paraId="091939EA" w14:textId="77777777" w:rsidR="00011336" w:rsidRDefault="008003E4">
      <w:pPr>
        <w:pStyle w:val="B1"/>
        <w:rPr>
          <w:lang w:eastAsia="zh-CN"/>
        </w:rPr>
      </w:pPr>
      <w:r>
        <w:rPr>
          <w:lang w:eastAsia="zh-CN"/>
        </w:rPr>
        <w:t>-</w:t>
      </w:r>
      <w:r>
        <w:rPr>
          <w:lang w:eastAsia="zh-CN"/>
        </w:rPr>
        <w:tab/>
        <w:t xml:space="preserve">The </w:t>
      </w:r>
      <w:proofErr w:type="spellStart"/>
      <w:r>
        <w:rPr>
          <w:lang w:eastAsia="zh-CN"/>
        </w:rPr>
        <w:t>eNB</w:t>
      </w:r>
      <w:proofErr w:type="spellEnd"/>
      <w:r>
        <w:rPr>
          <w:lang w:eastAsia="zh-CN"/>
        </w:rPr>
        <w:t xml:space="preserve"> locally UP IP is set to NOT NEEDED.</w:t>
      </w:r>
    </w:p>
    <w:p w14:paraId="27CF7331" w14:textId="77777777" w:rsidR="00011336" w:rsidRDefault="008003E4">
      <w:pPr>
        <w:pStyle w:val="B1"/>
        <w:rPr>
          <w:rFonts w:eastAsia="MS Mincho"/>
          <w:lang w:eastAsia="ja-JP"/>
        </w:rPr>
      </w:pPr>
      <w:r>
        <w:rPr>
          <w:rFonts w:eastAsia="MS Mincho"/>
          <w:lang w:eastAsia="ja-JP"/>
        </w:rPr>
        <w:t>-</w:t>
      </w:r>
      <w:r>
        <w:rPr>
          <w:rFonts w:eastAsia="MS Mincho"/>
          <w:lang w:eastAsia="ja-JP"/>
        </w:rPr>
        <w:tab/>
        <w:t>Tester has knowledge of integrity algorithm and integrity protection keys.</w:t>
      </w:r>
    </w:p>
    <w:p w14:paraId="5C82E695" w14:textId="77777777" w:rsidR="00011336" w:rsidRDefault="008003E4">
      <w:pPr>
        <w:pStyle w:val="B1"/>
        <w:rPr>
          <w:rFonts w:eastAsia="MS Mincho"/>
          <w:lang w:eastAsia="ja-JP"/>
        </w:rPr>
      </w:pPr>
      <w:r>
        <w:rPr>
          <w:rFonts w:eastAsia="MS Mincho"/>
          <w:lang w:eastAsia="ja-JP"/>
        </w:rPr>
        <w:lastRenderedPageBreak/>
        <w:t>-</w:t>
      </w:r>
      <w:r>
        <w:rPr>
          <w:rFonts w:eastAsia="MS Mincho"/>
          <w:lang w:eastAsia="ja-JP"/>
        </w:rPr>
        <w:tab/>
        <w:t xml:space="preserve">The tester can capture the message via the </w:t>
      </w:r>
      <w:proofErr w:type="spellStart"/>
      <w:r>
        <w:rPr>
          <w:rFonts w:eastAsia="MS Mincho"/>
          <w:lang w:eastAsia="ja-JP"/>
        </w:rPr>
        <w:t>Uu</w:t>
      </w:r>
      <w:proofErr w:type="spellEnd"/>
      <w:r>
        <w:rPr>
          <w:rFonts w:eastAsia="MS Mincho"/>
          <w:lang w:eastAsia="ja-JP"/>
        </w:rPr>
        <w:t xml:space="preserve"> interface, or can capture the message at the UE. </w:t>
      </w:r>
    </w:p>
    <w:p w14:paraId="24D4BC6B" w14:textId="77777777" w:rsidR="00011336" w:rsidRDefault="008003E4">
      <w:pPr>
        <w:pStyle w:val="B1"/>
        <w:rPr>
          <w:rFonts w:eastAsia="MS Mincho"/>
          <w:lang w:eastAsia="ja-JP"/>
        </w:rPr>
      </w:pPr>
      <w:r>
        <w:rPr>
          <w:rFonts w:eastAsia="MS Mincho"/>
          <w:lang w:eastAsia="ja-JP"/>
        </w:rPr>
        <w:t>-</w:t>
      </w:r>
      <w:r>
        <w:rPr>
          <w:rFonts w:eastAsia="MS Mincho"/>
          <w:lang w:eastAsia="ja-JP"/>
        </w:rPr>
        <w:tab/>
        <w:t xml:space="preserve">The </w:t>
      </w:r>
      <w:proofErr w:type="gramStart"/>
      <w:r>
        <w:rPr>
          <w:rFonts w:eastAsia="MS Mincho"/>
          <w:lang w:eastAsia="ja-JP"/>
        </w:rPr>
        <w:t>tester  disables</w:t>
      </w:r>
      <w:proofErr w:type="gramEnd"/>
      <w:r>
        <w:rPr>
          <w:rFonts w:eastAsia="MS Mincho"/>
          <w:lang w:eastAsia="ja-JP"/>
        </w:rPr>
        <w:t xml:space="preserve"> EIA0 at the </w:t>
      </w:r>
      <w:proofErr w:type="spellStart"/>
      <w:r>
        <w:rPr>
          <w:rFonts w:eastAsia="MS Mincho"/>
          <w:lang w:eastAsia="ja-JP"/>
        </w:rPr>
        <w:t>eNB</w:t>
      </w:r>
      <w:proofErr w:type="spellEnd"/>
      <w:r>
        <w:rPr>
          <w:rFonts w:eastAsia="MS Mincho"/>
          <w:lang w:eastAsia="ja-JP"/>
        </w:rPr>
        <w:t>.</w:t>
      </w:r>
    </w:p>
    <w:p w14:paraId="104D29FE" w14:textId="77777777" w:rsidR="00011336" w:rsidRDefault="008003E4">
      <w:pPr>
        <w:rPr>
          <w:b/>
        </w:rPr>
      </w:pPr>
      <w:r>
        <w:rPr>
          <w:b/>
        </w:rPr>
        <w:t>Execution Steps:</w:t>
      </w:r>
    </w:p>
    <w:p w14:paraId="7B50B5EF" w14:textId="77777777" w:rsidR="00011336" w:rsidRDefault="008003E4">
      <w:pPr>
        <w:pStyle w:val="B1"/>
        <w:rPr>
          <w:lang w:eastAsia="zh-CN"/>
        </w:rPr>
      </w:pPr>
      <w:r>
        <w:rPr>
          <w:lang w:eastAsia="zh-CN"/>
        </w:rPr>
        <w:t xml:space="preserve">1. </w:t>
      </w:r>
      <w:r>
        <w:rPr>
          <w:lang w:eastAsia="zh-CN"/>
        </w:rPr>
        <w:tab/>
        <w:t xml:space="preserve">The tester triggers the MME to send </w:t>
      </w:r>
      <w:proofErr w:type="gramStart"/>
      <w:r>
        <w:rPr>
          <w:lang w:eastAsia="zh-CN"/>
        </w:rPr>
        <w:t>a</w:t>
      </w:r>
      <w:proofErr w:type="gramEnd"/>
      <w:r>
        <w:t xml:space="preserve"> EPS security capability</w:t>
      </w:r>
      <w:r>
        <w:rPr>
          <w:lang w:eastAsia="zh-CN"/>
        </w:rPr>
        <w:t xml:space="preserve"> message with</w:t>
      </w:r>
      <w:r>
        <w:t xml:space="preserve"> EIA7 indicating the UP IP is supported by the UE to the </w:t>
      </w:r>
      <w:proofErr w:type="spellStart"/>
      <w:r>
        <w:t>eNB</w:t>
      </w:r>
      <w:proofErr w:type="spellEnd"/>
      <w:r>
        <w:t xml:space="preserve">. But the tester also configures the MME to send </w:t>
      </w:r>
      <w:proofErr w:type="gramStart"/>
      <w:r>
        <w:t>a</w:t>
      </w:r>
      <w:proofErr w:type="gramEnd"/>
      <w:r>
        <w:t xml:space="preserve"> UP IP policy with REQUIRED to the </w:t>
      </w:r>
      <w:proofErr w:type="spellStart"/>
      <w:r>
        <w:t>eNB</w:t>
      </w:r>
      <w:proofErr w:type="spellEnd"/>
      <w:r>
        <w:t xml:space="preserve">. </w:t>
      </w:r>
    </w:p>
    <w:p w14:paraId="626088A9" w14:textId="77777777" w:rsidR="00011336" w:rsidRDefault="008003E4">
      <w:pPr>
        <w:pStyle w:val="B1"/>
        <w:rPr>
          <w:lang w:eastAsia="zh-CN"/>
        </w:rPr>
      </w:pPr>
      <w:r>
        <w:rPr>
          <w:lang w:eastAsia="zh-CN"/>
        </w:rPr>
        <w:t xml:space="preserve">2. </w:t>
      </w:r>
      <w:r>
        <w:rPr>
          <w:lang w:eastAsia="zh-CN"/>
        </w:rPr>
        <w:tab/>
        <w:t xml:space="preserve">The </w:t>
      </w:r>
      <w:proofErr w:type="spellStart"/>
      <w:r>
        <w:rPr>
          <w:lang w:eastAsia="zh-CN"/>
        </w:rPr>
        <w:t>eNB</w:t>
      </w:r>
      <w:proofErr w:type="spellEnd"/>
      <w:r>
        <w:rPr>
          <w:lang w:eastAsia="zh-CN"/>
        </w:rPr>
        <w:t xml:space="preserve"> sends a </w:t>
      </w:r>
      <w:proofErr w:type="spellStart"/>
      <w:r>
        <w:rPr>
          <w:rFonts w:hint="eastAsia"/>
          <w:lang w:eastAsia="zh-CN"/>
        </w:rPr>
        <w:t>RRC</w:t>
      </w:r>
      <w:r>
        <w:rPr>
          <w:lang w:eastAsia="zh-CN"/>
        </w:rPr>
        <w:t>ConnectionReconfiguration</w:t>
      </w:r>
      <w:proofErr w:type="spellEnd"/>
      <w:r>
        <w:rPr>
          <w:lang w:eastAsia="zh-CN"/>
        </w:rPr>
        <w:t xml:space="preserve"> message with integrity protection indication "on" to the UE.</w:t>
      </w:r>
    </w:p>
    <w:p w14:paraId="2C679888" w14:textId="77777777" w:rsidR="00011336" w:rsidRDefault="008003E4">
      <w:pPr>
        <w:pStyle w:val="B1"/>
        <w:rPr>
          <w:rFonts w:eastAsia="MS Mincho"/>
          <w:lang w:eastAsia="ja-JP"/>
        </w:rPr>
      </w:pPr>
      <w:r>
        <w:rPr>
          <w:lang w:eastAsia="zh-CN"/>
        </w:rPr>
        <w:t xml:space="preserve">3. </w:t>
      </w:r>
      <w:r>
        <w:rPr>
          <w:lang w:eastAsia="zh-CN"/>
        </w:rPr>
        <w:tab/>
        <w:t xml:space="preserve">The tester checks that any user data sent by </w:t>
      </w:r>
      <w:proofErr w:type="spellStart"/>
      <w:r>
        <w:rPr>
          <w:lang w:eastAsia="zh-CN"/>
        </w:rPr>
        <w:t>eNB</w:t>
      </w:r>
      <w:proofErr w:type="spellEnd"/>
      <w:r>
        <w:rPr>
          <w:lang w:eastAsia="zh-CN"/>
        </w:rPr>
        <w:t xml:space="preserve"> after sending the </w:t>
      </w:r>
      <w:proofErr w:type="spellStart"/>
      <w:r>
        <w:rPr>
          <w:lang w:eastAsia="zh-CN"/>
        </w:rPr>
        <w:t>RRCConnectionReconfiguration</w:t>
      </w:r>
      <w:proofErr w:type="spellEnd"/>
      <w:r>
        <w:rPr>
          <w:lang w:eastAsia="zh-CN"/>
        </w:rPr>
        <w:t xml:space="preserve"> message and while the UE is in active state is integrity protected.</w:t>
      </w:r>
    </w:p>
    <w:p w14:paraId="1D536AC8" w14:textId="77777777" w:rsidR="00011336" w:rsidRDefault="008003E4">
      <w:pPr>
        <w:rPr>
          <w:b/>
        </w:rPr>
      </w:pPr>
      <w:r>
        <w:rPr>
          <w:b/>
        </w:rPr>
        <w:t xml:space="preserve">Expected Results:  </w:t>
      </w:r>
    </w:p>
    <w:p w14:paraId="2434382D" w14:textId="77777777" w:rsidR="00011336" w:rsidRDefault="008003E4">
      <w:pPr>
        <w:rPr>
          <w:b/>
        </w:rPr>
      </w:pPr>
      <w:r>
        <w:t xml:space="preserve">Any user plane packets sent between UE and </w:t>
      </w:r>
      <w:proofErr w:type="spellStart"/>
      <w:r>
        <w:t>eNB</w:t>
      </w:r>
      <w:proofErr w:type="spellEnd"/>
      <w:r>
        <w:t xml:space="preserve"> over the </w:t>
      </w:r>
      <w:proofErr w:type="spellStart"/>
      <w:r>
        <w:rPr>
          <w:rFonts w:hint="eastAsia"/>
          <w:lang w:eastAsia="zh-CN"/>
        </w:rPr>
        <w:t>Uu</w:t>
      </w:r>
      <w:proofErr w:type="spellEnd"/>
      <w:r>
        <w:t xml:space="preserve"> interface after </w:t>
      </w:r>
      <w:proofErr w:type="spellStart"/>
      <w:r>
        <w:t>eNB</w:t>
      </w:r>
      <w:proofErr w:type="spellEnd"/>
      <w:r>
        <w:t xml:space="preserve"> sending the </w:t>
      </w:r>
      <w:proofErr w:type="spellStart"/>
      <w:r>
        <w:rPr>
          <w:lang w:eastAsia="zh-CN"/>
        </w:rPr>
        <w:t>RRCConnectionReconfiguration</w:t>
      </w:r>
      <w:proofErr w:type="spellEnd"/>
      <w:r>
        <w:rPr>
          <w:lang w:eastAsia="zh-CN"/>
        </w:rPr>
        <w:t xml:space="preserve"> message </w:t>
      </w:r>
      <w:r>
        <w:t xml:space="preserve">is integrity protected according to the UP IP policy sent by the MME. </w:t>
      </w:r>
    </w:p>
    <w:p w14:paraId="025BCEB3" w14:textId="77777777" w:rsidR="00011336" w:rsidRDefault="008003E4">
      <w:pPr>
        <w:rPr>
          <w:b/>
        </w:rPr>
      </w:pPr>
      <w:r>
        <w:rPr>
          <w:b/>
        </w:rPr>
        <w:t>Expected format of evidence:</w:t>
      </w:r>
    </w:p>
    <w:p w14:paraId="17154CEC" w14:textId="77777777" w:rsidR="00011336" w:rsidRDefault="008003E4">
      <w:r>
        <w:t>Evidence suitable for the interface e.g. Screenshot containing the operational results.</w:t>
      </w:r>
    </w:p>
    <w:p w14:paraId="2734AD70" w14:textId="77777777" w:rsidR="00011336" w:rsidRDefault="008003E4">
      <w:pPr>
        <w:jc w:val="center"/>
        <w:rPr>
          <w:color w:val="FF0000"/>
          <w:sz w:val="28"/>
          <w:szCs w:val="28"/>
        </w:rPr>
      </w:pPr>
      <w:r>
        <w:rPr>
          <w:color w:val="FF0000"/>
          <w:sz w:val="28"/>
          <w:szCs w:val="28"/>
        </w:rPr>
        <w:t>********** END OF 10</w:t>
      </w:r>
      <w:r>
        <w:rPr>
          <w:color w:val="FF0000"/>
          <w:sz w:val="28"/>
          <w:szCs w:val="28"/>
          <w:vertAlign w:val="superscript"/>
        </w:rPr>
        <w:t>th</w:t>
      </w:r>
      <w:r>
        <w:rPr>
          <w:color w:val="FF0000"/>
          <w:sz w:val="28"/>
          <w:szCs w:val="28"/>
        </w:rPr>
        <w:t xml:space="preserve"> CHANGE **********</w:t>
      </w:r>
    </w:p>
    <w:p w14:paraId="2AEE78E8" w14:textId="77777777" w:rsidR="00011336" w:rsidRDefault="00011336">
      <w:pPr>
        <w:jc w:val="center"/>
        <w:rPr>
          <w:color w:val="FF0000"/>
          <w:sz w:val="28"/>
          <w:szCs w:val="28"/>
        </w:rPr>
      </w:pPr>
    </w:p>
    <w:p w14:paraId="19A1203E" w14:textId="77777777" w:rsidR="00011336" w:rsidRDefault="008003E4">
      <w:pPr>
        <w:jc w:val="center"/>
        <w:rPr>
          <w:color w:val="FF0000"/>
          <w:sz w:val="28"/>
          <w:szCs w:val="28"/>
        </w:rPr>
      </w:pPr>
      <w:r>
        <w:rPr>
          <w:color w:val="FF0000"/>
          <w:sz w:val="28"/>
          <w:szCs w:val="28"/>
        </w:rPr>
        <w:t>********** START OF 11</w:t>
      </w:r>
      <w:r>
        <w:rPr>
          <w:color w:val="FF0000"/>
          <w:sz w:val="28"/>
          <w:szCs w:val="28"/>
          <w:vertAlign w:val="superscript"/>
        </w:rPr>
        <w:t>th</w:t>
      </w:r>
      <w:r>
        <w:rPr>
          <w:color w:val="FF0000"/>
          <w:sz w:val="28"/>
          <w:szCs w:val="28"/>
        </w:rPr>
        <w:t xml:space="preserve"> CHANGE **********</w:t>
      </w:r>
    </w:p>
    <w:p w14:paraId="555EBAB2" w14:textId="77777777" w:rsidR="00011336" w:rsidRDefault="008003E4">
      <w:pPr>
        <w:pStyle w:val="berschrift5"/>
      </w:pPr>
      <w:bookmarkStart w:id="166" w:name="_Toc193279507"/>
      <w:r>
        <w:t>4.2.2.1.19</w:t>
      </w:r>
      <w:r>
        <w:tab/>
        <w:t>UP IP policy selection in S1 Handover</w:t>
      </w:r>
      <w:bookmarkEnd w:id="166"/>
    </w:p>
    <w:p w14:paraId="2E2D2624" w14:textId="77777777" w:rsidR="00011336" w:rsidRDefault="008003E4">
      <w:pPr>
        <w:rPr>
          <w:strike/>
        </w:rPr>
      </w:pPr>
      <w:r>
        <w:rPr>
          <w:i/>
        </w:rPr>
        <w:t>Requirement Name:</w:t>
      </w:r>
      <w:r>
        <w:t xml:space="preserve"> </w:t>
      </w:r>
      <w:r>
        <w:t>Select the right UP IP policy in S1 handover.</w:t>
      </w:r>
    </w:p>
    <w:p w14:paraId="151D0700" w14:textId="77777777" w:rsidR="00011336" w:rsidRDefault="008003E4">
      <w:r>
        <w:rPr>
          <w:i/>
        </w:rPr>
        <w:t>Requirement Reference:</w:t>
      </w:r>
      <w:r>
        <w:t xml:space="preserve"> TS 33.401 [2] clause 7.3.3</w:t>
      </w:r>
    </w:p>
    <w:p w14:paraId="15A24F43" w14:textId="77777777" w:rsidR="00011336" w:rsidRDefault="008003E4">
      <w:r>
        <w:rPr>
          <w:i/>
        </w:rPr>
        <w:t>Requirement Description:</w:t>
      </w:r>
      <w:r>
        <w:t xml:space="preserve"> </w:t>
      </w:r>
      <w:r>
        <w:rPr>
          <w:i/>
        </w:rPr>
        <w:t>"</w:t>
      </w:r>
      <w:r>
        <w:t xml:space="preserve"> </w:t>
      </w:r>
      <w:r>
        <w:rPr>
          <w:i/>
        </w:rPr>
        <w:t xml:space="preserve">At an S1-handover, the source MME shall send the UE's UP integrity protection policy and the UE EPS security capability to the target </w:t>
      </w:r>
      <w:proofErr w:type="spellStart"/>
      <w:r>
        <w:rPr>
          <w:i/>
        </w:rPr>
        <w:t>eNB</w:t>
      </w:r>
      <w:proofErr w:type="spellEnd"/>
      <w:r>
        <w:rPr>
          <w:i/>
        </w:rPr>
        <w:t xml:space="preserve"> via the target MME. Besides, the source </w:t>
      </w:r>
      <w:proofErr w:type="spellStart"/>
      <w:r>
        <w:rPr>
          <w:i/>
        </w:rPr>
        <w:t>eNB</w:t>
      </w:r>
      <w:proofErr w:type="spellEnd"/>
      <w:r>
        <w:rPr>
          <w:i/>
        </w:rPr>
        <w:t xml:space="preserve"> shall also send the UE's UP integrity protection policy if received from the source MME to the target </w:t>
      </w:r>
      <w:proofErr w:type="spellStart"/>
      <w:r>
        <w:rPr>
          <w:i/>
        </w:rPr>
        <w:t>eNB</w:t>
      </w:r>
      <w:proofErr w:type="spellEnd"/>
      <w:r>
        <w:rPr>
          <w:i/>
        </w:rPr>
        <w:t xml:space="preserve"> in a source-to-target container. The target </w:t>
      </w:r>
      <w:proofErr w:type="spellStart"/>
      <w:r>
        <w:rPr>
          <w:i/>
        </w:rPr>
        <w:t>eNB</w:t>
      </w:r>
      <w:proofErr w:type="spellEnd"/>
      <w:r>
        <w:rPr>
          <w:i/>
        </w:rPr>
        <w:t xml:space="preserve"> shall use the UE capability indicating support of UP IP in EPS together with the </w:t>
      </w:r>
      <w:proofErr w:type="gramStart"/>
      <w:r>
        <w:rPr>
          <w:i/>
        </w:rPr>
        <w:t>UP integrity</w:t>
      </w:r>
      <w:proofErr w:type="gramEnd"/>
      <w:r>
        <w:rPr>
          <w:i/>
        </w:rPr>
        <w:t xml:space="preserve"> protection policy received from the MME and ignore the </w:t>
      </w:r>
      <w:proofErr w:type="gramStart"/>
      <w:r>
        <w:rPr>
          <w:i/>
        </w:rPr>
        <w:t>UP integrity</w:t>
      </w:r>
      <w:proofErr w:type="gramEnd"/>
      <w:r>
        <w:rPr>
          <w:i/>
        </w:rPr>
        <w:t xml:space="preserve"> protection rec</w:t>
      </w:r>
      <w:r>
        <w:rPr>
          <w:i/>
        </w:rPr>
        <w:t xml:space="preserve">eived in the source-to-target container. If the target </w:t>
      </w:r>
      <w:proofErr w:type="spellStart"/>
      <w:r>
        <w:rPr>
          <w:i/>
        </w:rPr>
        <w:t>eNB</w:t>
      </w:r>
      <w:proofErr w:type="spellEnd"/>
      <w:r>
        <w:rPr>
          <w:i/>
        </w:rPr>
        <w:t xml:space="preserve"> does not receive the </w:t>
      </w:r>
      <w:proofErr w:type="gramStart"/>
      <w:r>
        <w:rPr>
          <w:i/>
        </w:rPr>
        <w:t>UP integrity</w:t>
      </w:r>
      <w:proofErr w:type="gramEnd"/>
      <w:r>
        <w:rPr>
          <w:i/>
        </w:rPr>
        <w:t xml:space="preserve"> protection policy from the MME, the target </w:t>
      </w:r>
      <w:proofErr w:type="spellStart"/>
      <w:r>
        <w:rPr>
          <w:i/>
        </w:rPr>
        <w:t>eNB</w:t>
      </w:r>
      <w:proofErr w:type="spellEnd"/>
      <w:r>
        <w:rPr>
          <w:i/>
        </w:rPr>
        <w:t xml:space="preserve"> shall use the UE capability indicating support of UP IP in EPS together with the </w:t>
      </w:r>
      <w:proofErr w:type="gramStart"/>
      <w:r>
        <w:rPr>
          <w:i/>
        </w:rPr>
        <w:t>UP integrity</w:t>
      </w:r>
      <w:proofErr w:type="gramEnd"/>
      <w:r>
        <w:rPr>
          <w:i/>
        </w:rPr>
        <w:t xml:space="preserve"> protection policy received from the source </w:t>
      </w:r>
      <w:proofErr w:type="spellStart"/>
      <w:r>
        <w:rPr>
          <w:i/>
        </w:rPr>
        <w:t>eNB</w:t>
      </w:r>
      <w:proofErr w:type="spellEnd"/>
      <w:r>
        <w:rPr>
          <w:i/>
        </w:rPr>
        <w:t xml:space="preserve">. If both policies from MME and source </w:t>
      </w:r>
      <w:proofErr w:type="spellStart"/>
      <w:r>
        <w:rPr>
          <w:i/>
        </w:rPr>
        <w:t>eNB</w:t>
      </w:r>
      <w:proofErr w:type="spellEnd"/>
      <w:r>
        <w:rPr>
          <w:i/>
        </w:rPr>
        <w:t xml:space="preserve"> are absent, but EIA7 in the EPS security capability indicates that the UE supports use of user plane protection with EPC, the </w:t>
      </w:r>
      <w:proofErr w:type="spellStart"/>
      <w:r>
        <w:rPr>
          <w:i/>
        </w:rPr>
        <w:t>eNB</w:t>
      </w:r>
      <w:proofErr w:type="spellEnd"/>
      <w:r>
        <w:rPr>
          <w:i/>
        </w:rPr>
        <w:t xml:space="preserve"> shall use locally configured UP integrity protection policy</w:t>
      </w:r>
      <w:r>
        <w:rPr>
          <w:i/>
        </w:rPr>
        <w:t>.</w:t>
      </w:r>
      <w:r>
        <w:t>" in clause 7.3.3</w:t>
      </w:r>
    </w:p>
    <w:p w14:paraId="0EC78307" w14:textId="77777777" w:rsidR="00011336" w:rsidRDefault="008003E4">
      <w:r>
        <w:rPr>
          <w:i/>
        </w:rPr>
        <w:t>Threat References:</w:t>
      </w:r>
      <w:r>
        <w:t xml:space="preserve"> TR 33.926 [4], clause C.2.2.5, UP integrity protection policy selection</w:t>
      </w:r>
    </w:p>
    <w:p w14:paraId="16FA542D" w14:textId="77777777" w:rsidR="00011336" w:rsidRDefault="008003E4">
      <w:pPr>
        <w:rPr>
          <w:bCs/>
          <w:i/>
        </w:rPr>
      </w:pPr>
      <w:r>
        <w:rPr>
          <w:bCs/>
          <w:i/>
          <w:rPrChange w:id="167" w:author="Autor">
            <w:rPr>
              <w:b/>
              <w:i/>
            </w:rPr>
          </w:rPrChange>
        </w:rPr>
        <w:t>Test Case</w:t>
      </w:r>
      <w:r>
        <w:rPr>
          <w:bCs/>
          <w:i/>
        </w:rPr>
        <w:t>:</w:t>
      </w:r>
    </w:p>
    <w:p w14:paraId="1C7BF168" w14:textId="77777777" w:rsidR="00011336" w:rsidRDefault="008003E4">
      <w:pPr>
        <w:rPr>
          <w:b/>
        </w:rPr>
      </w:pPr>
      <w:r>
        <w:rPr>
          <w:b/>
        </w:rPr>
        <w:t xml:space="preserve">Test Name: </w:t>
      </w:r>
      <w:r>
        <w:t>TC_</w:t>
      </w:r>
      <w:del w:id="168" w:author="Autor">
        <w:r>
          <w:delText xml:space="preserve"> </w:delText>
        </w:r>
      </w:del>
      <w:r>
        <w:t>UP_IP_POLICY_Selection_S1_Handover</w:t>
      </w:r>
    </w:p>
    <w:p w14:paraId="59E8D8F4" w14:textId="77777777" w:rsidR="00011336" w:rsidRDefault="008003E4">
      <w:pPr>
        <w:rPr>
          <w:b/>
        </w:rPr>
      </w:pPr>
      <w:r>
        <w:rPr>
          <w:b/>
        </w:rPr>
        <w:t xml:space="preserve">Purpose: </w:t>
      </w:r>
      <w:r>
        <w:t>To</w:t>
      </w:r>
      <w:r>
        <w:rPr>
          <w:b/>
        </w:rPr>
        <w:t xml:space="preserve"> </w:t>
      </w:r>
      <w:r>
        <w:t xml:space="preserve">verify that the </w:t>
      </w:r>
      <w:proofErr w:type="spellStart"/>
      <w:r>
        <w:t>eNB</w:t>
      </w:r>
      <w:proofErr w:type="spellEnd"/>
      <w:r>
        <w:t xml:space="preserve"> has correct selection on UP IP policy in S1 handover</w:t>
      </w:r>
    </w:p>
    <w:p w14:paraId="54D7EEFE" w14:textId="77777777" w:rsidR="00011336" w:rsidRDefault="008003E4">
      <w:pPr>
        <w:rPr>
          <w:b/>
        </w:rPr>
      </w:pPr>
      <w:r>
        <w:rPr>
          <w:b/>
        </w:rPr>
        <w:t xml:space="preserve">Pre-Condition: </w:t>
      </w:r>
    </w:p>
    <w:p w14:paraId="7AF864C1" w14:textId="77777777" w:rsidR="00011336" w:rsidRDefault="008003E4">
      <w:pPr>
        <w:pStyle w:val="B1"/>
      </w:pPr>
      <w:r>
        <w:rPr>
          <w:rFonts w:eastAsia="MS Mincho"/>
          <w:lang w:eastAsia="ja-JP"/>
        </w:rPr>
        <w:t>-</w:t>
      </w:r>
      <w:r>
        <w:rPr>
          <w:rFonts w:eastAsia="MS Mincho"/>
          <w:lang w:eastAsia="ja-JP"/>
        </w:rPr>
        <w:tab/>
        <w:t xml:space="preserve">The target </w:t>
      </w:r>
      <w:proofErr w:type="spellStart"/>
      <w:r>
        <w:rPr>
          <w:rFonts w:eastAsia="MS Mincho"/>
          <w:lang w:eastAsia="ja-JP"/>
        </w:rPr>
        <w:t>eNB</w:t>
      </w:r>
      <w:proofErr w:type="spellEnd"/>
      <w:r>
        <w:rPr>
          <w:rFonts w:eastAsia="MS Mincho"/>
          <w:lang w:eastAsia="ja-JP"/>
        </w:rPr>
        <w:t xml:space="preserve"> network product is connected in emulated/real network environments.</w:t>
      </w:r>
      <w:r>
        <w:t xml:space="preserve"> UE, source </w:t>
      </w:r>
      <w:proofErr w:type="spellStart"/>
      <w:r>
        <w:t>eNB</w:t>
      </w:r>
      <w:proofErr w:type="spellEnd"/>
      <w:r>
        <w:t xml:space="preserve"> and MME may be simulated.</w:t>
      </w:r>
    </w:p>
    <w:p w14:paraId="263E4231" w14:textId="77777777" w:rsidR="00011336" w:rsidRDefault="008003E4">
      <w:pPr>
        <w:pStyle w:val="B1"/>
        <w:rPr>
          <w:lang w:eastAsia="zh-CN"/>
        </w:rPr>
      </w:pPr>
      <w:r>
        <w:rPr>
          <w:lang w:eastAsia="zh-CN"/>
        </w:rPr>
        <w:t>-</w:t>
      </w:r>
      <w:r>
        <w:rPr>
          <w:lang w:eastAsia="zh-CN"/>
        </w:rPr>
        <w:tab/>
        <w:t xml:space="preserve">The target </w:t>
      </w:r>
      <w:proofErr w:type="spellStart"/>
      <w:r>
        <w:rPr>
          <w:lang w:eastAsia="zh-CN"/>
        </w:rPr>
        <w:t>eNB</w:t>
      </w:r>
      <w:proofErr w:type="spellEnd"/>
      <w:r>
        <w:rPr>
          <w:lang w:eastAsia="zh-CN"/>
        </w:rPr>
        <w:t xml:space="preserve"> locally UP IP is set to NOT NEEDED.</w:t>
      </w:r>
    </w:p>
    <w:p w14:paraId="3D7E11DD" w14:textId="77777777" w:rsidR="00011336" w:rsidRDefault="008003E4">
      <w:pPr>
        <w:pStyle w:val="B1"/>
        <w:rPr>
          <w:rFonts w:eastAsia="MS Mincho"/>
          <w:lang w:eastAsia="ja-JP"/>
        </w:rPr>
      </w:pPr>
      <w:r>
        <w:rPr>
          <w:rFonts w:eastAsia="MS Mincho"/>
          <w:lang w:eastAsia="ja-JP"/>
        </w:rPr>
        <w:t>-</w:t>
      </w:r>
      <w:r>
        <w:rPr>
          <w:rFonts w:eastAsia="MS Mincho"/>
          <w:lang w:eastAsia="ja-JP"/>
        </w:rPr>
        <w:tab/>
        <w:t xml:space="preserve">The tester </w:t>
      </w:r>
      <w:del w:id="169" w:author="Autor">
        <w:r>
          <w:rPr>
            <w:rFonts w:eastAsia="MS Mincho"/>
            <w:lang w:eastAsia="ja-JP"/>
          </w:rPr>
          <w:delText xml:space="preserve"> </w:delText>
        </w:r>
      </w:del>
      <w:r>
        <w:rPr>
          <w:rFonts w:eastAsia="MS Mincho"/>
          <w:lang w:eastAsia="ja-JP"/>
        </w:rPr>
        <w:t>has knowledge of integrity algorithm and integrity protection keys.</w:t>
      </w:r>
    </w:p>
    <w:p w14:paraId="288030BD" w14:textId="77777777" w:rsidR="00011336" w:rsidRDefault="008003E4">
      <w:pPr>
        <w:pStyle w:val="B1"/>
        <w:rPr>
          <w:rFonts w:eastAsia="MS Mincho"/>
          <w:lang w:eastAsia="ja-JP"/>
        </w:rPr>
      </w:pPr>
      <w:r>
        <w:rPr>
          <w:rFonts w:eastAsia="MS Mincho"/>
          <w:lang w:eastAsia="ja-JP"/>
        </w:rPr>
        <w:t>-</w:t>
      </w:r>
      <w:r>
        <w:rPr>
          <w:rFonts w:eastAsia="MS Mincho"/>
          <w:lang w:eastAsia="ja-JP"/>
        </w:rPr>
        <w:tab/>
        <w:t xml:space="preserve">The tester can capture the message via the </w:t>
      </w:r>
      <w:proofErr w:type="spellStart"/>
      <w:r>
        <w:rPr>
          <w:rFonts w:eastAsia="MS Mincho"/>
          <w:lang w:eastAsia="ja-JP"/>
        </w:rPr>
        <w:t>Uu</w:t>
      </w:r>
      <w:proofErr w:type="spellEnd"/>
      <w:r>
        <w:rPr>
          <w:rFonts w:eastAsia="MS Mincho"/>
          <w:lang w:eastAsia="ja-JP"/>
        </w:rPr>
        <w:t xml:space="preserve"> interface, or can capture the message at the UE. </w:t>
      </w:r>
    </w:p>
    <w:p w14:paraId="58DA9A40" w14:textId="77777777" w:rsidR="00011336" w:rsidRDefault="008003E4">
      <w:pPr>
        <w:rPr>
          <w:b/>
        </w:rPr>
      </w:pPr>
      <w:r>
        <w:rPr>
          <w:b/>
        </w:rPr>
        <w:lastRenderedPageBreak/>
        <w:t>Execution Steps:</w:t>
      </w:r>
    </w:p>
    <w:p w14:paraId="555C700D" w14:textId="77777777" w:rsidR="00011336" w:rsidRDefault="008003E4">
      <w:pPr>
        <w:rPr>
          <w:lang w:eastAsia="zh-CN"/>
        </w:rPr>
      </w:pPr>
      <w:r>
        <w:rPr>
          <w:lang w:eastAsia="zh-CN"/>
        </w:rPr>
        <w:t xml:space="preserve">Test </w:t>
      </w:r>
      <w:r>
        <w:rPr>
          <w:rFonts w:hint="eastAsia"/>
          <w:lang w:eastAsia="zh-CN"/>
        </w:rPr>
        <w:t>C</w:t>
      </w:r>
      <w:r>
        <w:rPr>
          <w:lang w:eastAsia="zh-CN"/>
        </w:rPr>
        <w:t xml:space="preserve">ase 1: </w:t>
      </w:r>
    </w:p>
    <w:p w14:paraId="564384A7" w14:textId="77777777" w:rsidR="00011336" w:rsidRDefault="008003E4">
      <w:pPr>
        <w:pStyle w:val="B1"/>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w:t>
      </w:r>
      <w:proofErr w:type="spellStart"/>
      <w:r>
        <w:t>eNB</w:t>
      </w:r>
      <w:proofErr w:type="spellEnd"/>
      <w:r>
        <w:t xml:space="preserve"> indicating the UP IP is supported by the UE. Furthermore, the tester triggers the source MME to send </w:t>
      </w:r>
      <w:proofErr w:type="gramStart"/>
      <w:r>
        <w:t>a</w:t>
      </w:r>
      <w:proofErr w:type="gramEnd"/>
      <w:r>
        <w:t xml:space="preserve"> UP IP policy with REQUIRED to the target </w:t>
      </w:r>
      <w:proofErr w:type="spellStart"/>
      <w:r>
        <w:t>eNB</w:t>
      </w:r>
      <w:proofErr w:type="spellEnd"/>
      <w:r>
        <w:t xml:space="preserve">. </w:t>
      </w:r>
    </w:p>
    <w:p w14:paraId="7744E404" w14:textId="77777777" w:rsidR="00011336" w:rsidRDefault="008003E4">
      <w:pPr>
        <w:pStyle w:val="B1"/>
        <w:rPr>
          <w:lang w:eastAsia="zh-CN"/>
        </w:rPr>
      </w:pPr>
      <w:r>
        <w:rPr>
          <w:lang w:eastAsia="zh-CN"/>
        </w:rPr>
        <w:t>2)</w:t>
      </w:r>
      <w:r>
        <w:rPr>
          <w:lang w:eastAsia="zh-CN"/>
        </w:rPr>
        <w:tab/>
        <w:t xml:space="preserve">The source </w:t>
      </w:r>
      <w:proofErr w:type="spellStart"/>
      <w:r>
        <w:rPr>
          <w:lang w:eastAsia="zh-CN"/>
        </w:rPr>
        <w:t>eNB</w:t>
      </w:r>
      <w:proofErr w:type="spellEnd"/>
      <w:r>
        <w:rPr>
          <w:lang w:eastAsia="zh-CN"/>
        </w:rPr>
        <w:t xml:space="preserve"> sends UP IP policy with NOT NEEDED in the source-to-target container to the target </w:t>
      </w:r>
      <w:proofErr w:type="spellStart"/>
      <w:r>
        <w:rPr>
          <w:lang w:eastAsia="zh-CN"/>
        </w:rPr>
        <w:t>eNB</w:t>
      </w:r>
      <w:proofErr w:type="spellEnd"/>
      <w:r>
        <w:rPr>
          <w:lang w:eastAsia="zh-CN"/>
        </w:rPr>
        <w:t>.</w:t>
      </w:r>
    </w:p>
    <w:p w14:paraId="28EC5621" w14:textId="77777777" w:rsidR="00011336" w:rsidRDefault="008003E4">
      <w:pPr>
        <w:pStyle w:val="B1"/>
        <w:rPr>
          <w:lang w:eastAsia="zh-CN"/>
        </w:rPr>
      </w:pPr>
      <w:r>
        <w:rPr>
          <w:lang w:eastAsia="zh-CN"/>
        </w:rPr>
        <w:t>3)</w:t>
      </w:r>
      <w:r>
        <w:rPr>
          <w:lang w:eastAsia="zh-CN"/>
        </w:rPr>
        <w:tab/>
        <w:t xml:space="preserve">The target </w:t>
      </w:r>
      <w:proofErr w:type="spellStart"/>
      <w:r>
        <w:rPr>
          <w:lang w:eastAsia="zh-CN"/>
        </w:rPr>
        <w:t>eNB</w:t>
      </w:r>
      <w:proofErr w:type="spellEnd"/>
      <w:r>
        <w:rPr>
          <w:lang w:eastAsia="zh-CN"/>
        </w:rPr>
        <w:t xml:space="preserve"> sends a </w:t>
      </w:r>
      <w:proofErr w:type="spellStart"/>
      <w:r>
        <w:rPr>
          <w:rFonts w:hint="eastAsia"/>
          <w:lang w:eastAsia="zh-CN"/>
        </w:rPr>
        <w:t>RRC</w:t>
      </w:r>
      <w:r>
        <w:rPr>
          <w:lang w:eastAsia="zh-CN"/>
        </w:rPr>
        <w:t>ConnectionReconfiguration</w:t>
      </w:r>
      <w:proofErr w:type="spellEnd"/>
      <w:r>
        <w:rPr>
          <w:lang w:eastAsia="zh-CN"/>
        </w:rPr>
        <w:t xml:space="preserve"> message with integrity protection indication "on" to the UE.</w:t>
      </w:r>
    </w:p>
    <w:p w14:paraId="0DB10064" w14:textId="77777777" w:rsidR="00011336" w:rsidRDefault="008003E4">
      <w:pPr>
        <w:pStyle w:val="B1"/>
        <w:rPr>
          <w:lang w:eastAsia="zh-CN"/>
        </w:rPr>
      </w:pPr>
      <w:r>
        <w:rPr>
          <w:lang w:eastAsia="zh-CN"/>
        </w:rPr>
        <w:t>4)</w:t>
      </w:r>
      <w:r>
        <w:rPr>
          <w:lang w:eastAsia="zh-CN"/>
        </w:rPr>
        <w:tab/>
        <w:t xml:space="preserve">The tester checks that any user data sent by the target </w:t>
      </w:r>
      <w:proofErr w:type="spellStart"/>
      <w:r>
        <w:rPr>
          <w:lang w:eastAsia="zh-CN"/>
        </w:rPr>
        <w:t>eNB</w:t>
      </w:r>
      <w:proofErr w:type="spellEnd"/>
      <w:r>
        <w:rPr>
          <w:lang w:eastAsia="zh-CN"/>
        </w:rPr>
        <w:t xml:space="preserve"> after sending the </w:t>
      </w:r>
      <w:proofErr w:type="spellStart"/>
      <w:r>
        <w:rPr>
          <w:lang w:eastAsia="zh-CN"/>
        </w:rPr>
        <w:t>RRCConnectionReconfiguration</w:t>
      </w:r>
      <w:proofErr w:type="spellEnd"/>
      <w:r>
        <w:rPr>
          <w:lang w:eastAsia="zh-CN"/>
        </w:rPr>
        <w:t xml:space="preserve"> message and before UE enters CM-Idle state is integrity protected.</w:t>
      </w:r>
    </w:p>
    <w:p w14:paraId="5A68ABFB" w14:textId="77777777" w:rsidR="00011336" w:rsidRDefault="008003E4" w:rsidP="00011336">
      <w:pPr>
        <w:rPr>
          <w:rFonts w:eastAsia="MS Mincho"/>
          <w:lang w:eastAsia="ja-JP"/>
        </w:rPr>
        <w:pPrChange w:id="170" w:author="Autor">
          <w:pPr>
            <w:pStyle w:val="B1"/>
            <w:ind w:left="0" w:firstLine="0"/>
          </w:pPr>
        </w:pPrChange>
      </w:pPr>
      <w:r>
        <w:rPr>
          <w:lang w:eastAsia="zh-CN"/>
        </w:rPr>
        <w:t>Test Case 2</w:t>
      </w:r>
      <w:r>
        <w:rPr>
          <w:rFonts w:eastAsia="MS Mincho"/>
          <w:lang w:eastAsia="ja-JP"/>
        </w:rPr>
        <w:t>:</w:t>
      </w:r>
    </w:p>
    <w:p w14:paraId="7C9AAA1A" w14:textId="77777777" w:rsidR="00011336" w:rsidRDefault="008003E4">
      <w:pPr>
        <w:pStyle w:val="B1"/>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w:t>
      </w:r>
      <w:proofErr w:type="spellStart"/>
      <w:r>
        <w:t>eNB</w:t>
      </w:r>
      <w:proofErr w:type="spellEnd"/>
      <w:r>
        <w:t xml:space="preserve"> indicating the UP IP is supported by the UE. Furthermore, the tester prepares the MME to not send </w:t>
      </w:r>
      <w:proofErr w:type="gramStart"/>
      <w:r>
        <w:t>a</w:t>
      </w:r>
      <w:proofErr w:type="gramEnd"/>
      <w:r>
        <w:t xml:space="preserve"> UP IP policy to the target </w:t>
      </w:r>
      <w:proofErr w:type="spellStart"/>
      <w:r>
        <w:t>eNB</w:t>
      </w:r>
      <w:proofErr w:type="spellEnd"/>
      <w:r>
        <w:t xml:space="preserve">. </w:t>
      </w:r>
    </w:p>
    <w:p w14:paraId="547C9331" w14:textId="77777777" w:rsidR="00011336" w:rsidRDefault="008003E4">
      <w:pPr>
        <w:pStyle w:val="B1"/>
        <w:rPr>
          <w:lang w:eastAsia="zh-CN"/>
        </w:rPr>
      </w:pPr>
      <w:r>
        <w:rPr>
          <w:lang w:eastAsia="zh-CN"/>
        </w:rPr>
        <w:t>2)</w:t>
      </w:r>
      <w:r>
        <w:rPr>
          <w:lang w:eastAsia="zh-CN"/>
        </w:rPr>
        <w:tab/>
        <w:t xml:space="preserve">The source </w:t>
      </w:r>
      <w:proofErr w:type="spellStart"/>
      <w:r>
        <w:rPr>
          <w:lang w:eastAsia="zh-CN"/>
        </w:rPr>
        <w:t>eNB</w:t>
      </w:r>
      <w:proofErr w:type="spellEnd"/>
      <w:r>
        <w:rPr>
          <w:lang w:eastAsia="zh-CN"/>
        </w:rPr>
        <w:t xml:space="preserve"> sends UP IP policy with REQUIRED in the source-to-target container to the target </w:t>
      </w:r>
      <w:proofErr w:type="spellStart"/>
      <w:r>
        <w:rPr>
          <w:lang w:eastAsia="zh-CN"/>
        </w:rPr>
        <w:t>eNB</w:t>
      </w:r>
      <w:proofErr w:type="spellEnd"/>
      <w:r>
        <w:rPr>
          <w:lang w:eastAsia="zh-CN"/>
        </w:rPr>
        <w:t>.</w:t>
      </w:r>
    </w:p>
    <w:p w14:paraId="4A27A06F" w14:textId="77777777" w:rsidR="00011336" w:rsidRDefault="008003E4">
      <w:pPr>
        <w:pStyle w:val="B1"/>
        <w:rPr>
          <w:lang w:eastAsia="zh-CN"/>
        </w:rPr>
      </w:pPr>
      <w:r>
        <w:rPr>
          <w:lang w:eastAsia="zh-CN"/>
        </w:rPr>
        <w:t>3)</w:t>
      </w:r>
      <w:r>
        <w:rPr>
          <w:lang w:eastAsia="zh-CN"/>
        </w:rPr>
        <w:tab/>
        <w:t xml:space="preserve">The target </w:t>
      </w:r>
      <w:proofErr w:type="spellStart"/>
      <w:r>
        <w:rPr>
          <w:lang w:eastAsia="zh-CN"/>
        </w:rPr>
        <w:t>eNB</w:t>
      </w:r>
      <w:proofErr w:type="spellEnd"/>
      <w:r>
        <w:rPr>
          <w:lang w:eastAsia="zh-CN"/>
        </w:rPr>
        <w:t xml:space="preserve"> sends a </w:t>
      </w:r>
      <w:proofErr w:type="spellStart"/>
      <w:r>
        <w:rPr>
          <w:rFonts w:hint="eastAsia"/>
          <w:lang w:eastAsia="zh-CN"/>
        </w:rPr>
        <w:t>RRC</w:t>
      </w:r>
      <w:r>
        <w:rPr>
          <w:lang w:eastAsia="zh-CN"/>
        </w:rPr>
        <w:t>ConnectionReconfiguration</w:t>
      </w:r>
      <w:proofErr w:type="spellEnd"/>
      <w:r>
        <w:rPr>
          <w:lang w:eastAsia="zh-CN"/>
        </w:rPr>
        <w:t xml:space="preserve"> message </w:t>
      </w:r>
      <w:r>
        <w:rPr>
          <w:lang w:eastAsia="zh-CN"/>
        </w:rPr>
        <w:t>with integrity protection indication "on" to the UE.</w:t>
      </w:r>
    </w:p>
    <w:p w14:paraId="6D428FCC" w14:textId="77777777" w:rsidR="00011336" w:rsidRDefault="008003E4">
      <w:pPr>
        <w:pStyle w:val="B1"/>
        <w:rPr>
          <w:lang w:eastAsia="zh-CN"/>
        </w:rPr>
      </w:pPr>
      <w:r>
        <w:rPr>
          <w:lang w:eastAsia="zh-CN"/>
        </w:rPr>
        <w:t>4)</w:t>
      </w:r>
      <w:r>
        <w:rPr>
          <w:lang w:eastAsia="zh-CN"/>
        </w:rPr>
        <w:tab/>
        <w:t xml:space="preserve">The tester checks that any user data sent by </w:t>
      </w:r>
      <w:proofErr w:type="spellStart"/>
      <w:r>
        <w:rPr>
          <w:lang w:eastAsia="zh-CN"/>
        </w:rPr>
        <w:t>eNB</w:t>
      </w:r>
      <w:proofErr w:type="spellEnd"/>
      <w:r>
        <w:rPr>
          <w:lang w:eastAsia="zh-CN"/>
        </w:rPr>
        <w:t xml:space="preserve"> after sending the </w:t>
      </w:r>
      <w:proofErr w:type="spellStart"/>
      <w:r>
        <w:rPr>
          <w:lang w:eastAsia="zh-CN"/>
        </w:rPr>
        <w:t>RRCConnectionReconfiguration</w:t>
      </w:r>
      <w:proofErr w:type="spellEnd"/>
      <w:r>
        <w:rPr>
          <w:lang w:eastAsia="zh-CN"/>
        </w:rPr>
        <w:t xml:space="preserve"> message and before UE enters CM-Idle state is integrity protected.</w:t>
      </w:r>
    </w:p>
    <w:p w14:paraId="2D937E45" w14:textId="77777777" w:rsidR="00011336" w:rsidRDefault="008003E4" w:rsidP="00011336">
      <w:pPr>
        <w:rPr>
          <w:lang w:eastAsia="zh-CN"/>
        </w:rPr>
        <w:pPrChange w:id="171" w:author="Autor">
          <w:pPr>
            <w:pStyle w:val="B1"/>
            <w:ind w:left="0" w:firstLine="0"/>
          </w:pPr>
        </w:pPrChange>
      </w:pPr>
      <w:r>
        <w:rPr>
          <w:lang w:eastAsia="zh-CN"/>
        </w:rPr>
        <w:t xml:space="preserve">Test </w:t>
      </w:r>
      <w:r>
        <w:rPr>
          <w:rFonts w:hint="eastAsia"/>
          <w:lang w:eastAsia="zh-CN"/>
        </w:rPr>
        <w:t>C</w:t>
      </w:r>
      <w:r>
        <w:rPr>
          <w:lang w:eastAsia="zh-CN"/>
        </w:rPr>
        <w:t>ase 3:</w:t>
      </w:r>
    </w:p>
    <w:p w14:paraId="0E5FEBF8" w14:textId="77777777" w:rsidR="00011336" w:rsidRDefault="008003E4">
      <w:pPr>
        <w:pStyle w:val="B1"/>
        <w:rPr>
          <w:lang w:eastAsia="zh-CN"/>
        </w:rPr>
      </w:pPr>
      <w:r>
        <w:rPr>
          <w:lang w:eastAsia="zh-CN"/>
        </w:rPr>
        <w:t>1)</w:t>
      </w:r>
      <w:r>
        <w:rPr>
          <w:lang w:eastAsia="zh-CN"/>
        </w:rPr>
        <w:tab/>
        <w:t xml:space="preserve">The tester configures the target </w:t>
      </w:r>
      <w:proofErr w:type="spellStart"/>
      <w:r>
        <w:rPr>
          <w:lang w:eastAsia="zh-CN"/>
        </w:rPr>
        <w:t>eNB</w:t>
      </w:r>
      <w:proofErr w:type="spellEnd"/>
      <w:r>
        <w:rPr>
          <w:lang w:eastAsia="zh-CN"/>
        </w:rPr>
        <w:t xml:space="preserve"> to make sure the local UP IP is set to REQUIRED.</w:t>
      </w:r>
    </w:p>
    <w:p w14:paraId="10EC46D6" w14:textId="77777777" w:rsidR="00011336" w:rsidRDefault="008003E4">
      <w:pPr>
        <w:pStyle w:val="B1"/>
      </w:pPr>
      <w:r>
        <w:rPr>
          <w:lang w:eastAsia="zh-CN"/>
        </w:rPr>
        <w:t>2)</w:t>
      </w:r>
      <w:r>
        <w:rPr>
          <w:lang w:eastAsia="zh-CN"/>
        </w:rPr>
        <w:tab/>
        <w:t>The tester triggers the source MME to send</w:t>
      </w:r>
      <w:r>
        <w:t xml:space="preserve"> EPS security capability</w:t>
      </w:r>
      <w:r>
        <w:rPr>
          <w:lang w:eastAsia="zh-CN"/>
        </w:rPr>
        <w:t xml:space="preserve"> with</w:t>
      </w:r>
      <w:r>
        <w:t xml:space="preserve"> EIA7 to the target </w:t>
      </w:r>
      <w:proofErr w:type="spellStart"/>
      <w:r>
        <w:t>eNB</w:t>
      </w:r>
      <w:proofErr w:type="spellEnd"/>
      <w:r>
        <w:t xml:space="preserve"> indicating the UP IP is supported by the UE. Furthermore, the tester prepares the MME to not send </w:t>
      </w:r>
      <w:proofErr w:type="gramStart"/>
      <w:r>
        <w:t>a</w:t>
      </w:r>
      <w:proofErr w:type="gramEnd"/>
      <w:r>
        <w:t xml:space="preserve"> UP IP policy to the target </w:t>
      </w:r>
      <w:proofErr w:type="spellStart"/>
      <w:r>
        <w:t>eNB</w:t>
      </w:r>
      <w:proofErr w:type="spellEnd"/>
      <w:r>
        <w:t xml:space="preserve">. </w:t>
      </w:r>
    </w:p>
    <w:p w14:paraId="53664CFE" w14:textId="77777777" w:rsidR="00011336" w:rsidRDefault="008003E4">
      <w:pPr>
        <w:pStyle w:val="B1"/>
        <w:rPr>
          <w:lang w:eastAsia="zh-CN"/>
        </w:rPr>
      </w:pPr>
      <w:r>
        <w:rPr>
          <w:lang w:eastAsia="zh-CN"/>
        </w:rPr>
        <w:t>3)</w:t>
      </w:r>
      <w:r>
        <w:rPr>
          <w:lang w:eastAsia="zh-CN"/>
        </w:rPr>
        <w:tab/>
        <w:t xml:space="preserve">The source </w:t>
      </w:r>
      <w:proofErr w:type="spellStart"/>
      <w:r>
        <w:rPr>
          <w:lang w:eastAsia="zh-CN"/>
        </w:rPr>
        <w:t>eNB</w:t>
      </w:r>
      <w:proofErr w:type="spellEnd"/>
      <w:r>
        <w:rPr>
          <w:lang w:eastAsia="zh-CN"/>
        </w:rPr>
        <w:t xml:space="preserve"> does not send UP IP policy in the source-to-target container to the target </w:t>
      </w:r>
      <w:proofErr w:type="spellStart"/>
      <w:r>
        <w:rPr>
          <w:lang w:eastAsia="zh-CN"/>
        </w:rPr>
        <w:t>eNB</w:t>
      </w:r>
      <w:proofErr w:type="spellEnd"/>
      <w:r>
        <w:rPr>
          <w:lang w:eastAsia="zh-CN"/>
        </w:rPr>
        <w:t>.</w:t>
      </w:r>
    </w:p>
    <w:p w14:paraId="16A49088" w14:textId="77777777" w:rsidR="00011336" w:rsidRDefault="008003E4">
      <w:pPr>
        <w:pStyle w:val="B1"/>
        <w:rPr>
          <w:lang w:eastAsia="zh-CN"/>
        </w:rPr>
      </w:pPr>
      <w:r>
        <w:rPr>
          <w:lang w:eastAsia="zh-CN"/>
        </w:rPr>
        <w:t>4)</w:t>
      </w:r>
      <w:r>
        <w:rPr>
          <w:lang w:eastAsia="zh-CN"/>
        </w:rPr>
        <w:tab/>
        <w:t xml:space="preserve">The target </w:t>
      </w:r>
      <w:proofErr w:type="spellStart"/>
      <w:r>
        <w:rPr>
          <w:lang w:eastAsia="zh-CN"/>
        </w:rPr>
        <w:t>eNB</w:t>
      </w:r>
      <w:proofErr w:type="spellEnd"/>
      <w:r>
        <w:rPr>
          <w:lang w:eastAsia="zh-CN"/>
        </w:rPr>
        <w:t xml:space="preserve"> sends a </w:t>
      </w:r>
      <w:proofErr w:type="spellStart"/>
      <w:r>
        <w:rPr>
          <w:rFonts w:hint="eastAsia"/>
          <w:lang w:eastAsia="zh-CN"/>
        </w:rPr>
        <w:t>RRC</w:t>
      </w:r>
      <w:r>
        <w:rPr>
          <w:lang w:eastAsia="zh-CN"/>
        </w:rPr>
        <w:t>ConnectionReconfiguration</w:t>
      </w:r>
      <w:proofErr w:type="spellEnd"/>
      <w:r>
        <w:rPr>
          <w:lang w:eastAsia="zh-CN"/>
        </w:rPr>
        <w:t xml:space="preserve"> message </w:t>
      </w:r>
      <w:r>
        <w:rPr>
          <w:lang w:eastAsia="zh-CN"/>
        </w:rPr>
        <w:t>with integrity protection indication "on" to the UE.</w:t>
      </w:r>
    </w:p>
    <w:p w14:paraId="4249663B" w14:textId="77777777" w:rsidR="00011336" w:rsidRDefault="008003E4">
      <w:pPr>
        <w:pStyle w:val="B1"/>
        <w:rPr>
          <w:lang w:eastAsia="zh-CN"/>
        </w:rPr>
      </w:pPr>
      <w:r>
        <w:rPr>
          <w:lang w:eastAsia="zh-CN"/>
        </w:rPr>
        <w:t>5</w:t>
      </w:r>
      <w:del w:id="172" w:author="Autor">
        <w:r>
          <w:rPr>
            <w:lang w:eastAsia="zh-CN"/>
          </w:rPr>
          <w:delText>)</w:delText>
        </w:r>
        <w:r>
          <w:delText xml:space="preserve"> </w:delText>
        </w:r>
      </w:del>
      <w:ins w:id="173" w:author="Autor">
        <w:r>
          <w:rPr>
            <w:lang w:eastAsia="zh-CN"/>
          </w:rPr>
          <w:t>)</w:t>
        </w:r>
        <w:r>
          <w:tab/>
        </w:r>
      </w:ins>
      <w:r>
        <w:rPr>
          <w:lang w:eastAsia="zh-CN"/>
        </w:rPr>
        <w:t>The tester</w:t>
      </w:r>
      <w:r>
        <w:rPr>
          <w:lang w:eastAsia="zh-CN"/>
        </w:rPr>
        <w:tab/>
        <w:t xml:space="preserve">checks that any user data sent by </w:t>
      </w:r>
      <w:proofErr w:type="spellStart"/>
      <w:r>
        <w:rPr>
          <w:lang w:eastAsia="zh-CN"/>
        </w:rPr>
        <w:t>eNB</w:t>
      </w:r>
      <w:proofErr w:type="spellEnd"/>
      <w:r>
        <w:rPr>
          <w:lang w:eastAsia="zh-CN"/>
        </w:rPr>
        <w:t xml:space="preserve"> after sending the </w:t>
      </w:r>
      <w:proofErr w:type="spellStart"/>
      <w:r>
        <w:rPr>
          <w:lang w:eastAsia="zh-CN"/>
        </w:rPr>
        <w:t>RRCConnectionReconfiguration</w:t>
      </w:r>
      <w:proofErr w:type="spellEnd"/>
      <w:r>
        <w:rPr>
          <w:lang w:eastAsia="zh-CN"/>
        </w:rPr>
        <w:t xml:space="preserve"> message and before UE enters CM-Idle state is integrity protected.</w:t>
      </w:r>
    </w:p>
    <w:p w14:paraId="14E3C173" w14:textId="77777777" w:rsidR="00011336" w:rsidRDefault="008003E4">
      <w:pPr>
        <w:rPr>
          <w:b/>
        </w:rPr>
      </w:pPr>
      <w:r>
        <w:rPr>
          <w:b/>
        </w:rPr>
        <w:t xml:space="preserve">Expected Results:  </w:t>
      </w:r>
    </w:p>
    <w:p w14:paraId="00810E5B" w14:textId="77777777" w:rsidR="00011336" w:rsidRDefault="008003E4">
      <w:pPr>
        <w:rPr>
          <w:del w:id="174" w:author="Autor"/>
        </w:rPr>
      </w:pPr>
      <w:r>
        <w:t xml:space="preserve">For all test cases, any user plane packets sent between UE and </w:t>
      </w:r>
      <w:proofErr w:type="spellStart"/>
      <w:r>
        <w:t>eNB</w:t>
      </w:r>
      <w:proofErr w:type="spellEnd"/>
      <w:r>
        <w:t xml:space="preserve"> over the </w:t>
      </w:r>
      <w:proofErr w:type="spellStart"/>
      <w:r>
        <w:rPr>
          <w:rFonts w:hint="eastAsia"/>
          <w:lang w:eastAsia="zh-CN"/>
        </w:rPr>
        <w:t>Uu</w:t>
      </w:r>
      <w:proofErr w:type="spellEnd"/>
      <w:r>
        <w:t xml:space="preserve"> interface after </w:t>
      </w:r>
      <w:proofErr w:type="spellStart"/>
      <w:r>
        <w:t>eNB</w:t>
      </w:r>
      <w:proofErr w:type="spellEnd"/>
      <w:r>
        <w:t xml:space="preserve"> sending the </w:t>
      </w:r>
      <w:proofErr w:type="spellStart"/>
      <w:r>
        <w:rPr>
          <w:lang w:eastAsia="zh-CN"/>
        </w:rPr>
        <w:t>RRCConnectionReconfiguration</w:t>
      </w:r>
      <w:proofErr w:type="spellEnd"/>
      <w:r>
        <w:rPr>
          <w:lang w:eastAsia="zh-CN"/>
        </w:rPr>
        <w:t xml:space="preserve"> message </w:t>
      </w:r>
      <w:r>
        <w:t xml:space="preserve">are integrity protected. </w:t>
      </w:r>
    </w:p>
    <w:p w14:paraId="721067A9" w14:textId="77777777" w:rsidR="00011336" w:rsidRDefault="00011336">
      <w:pPr>
        <w:rPr>
          <w:b/>
          <w:lang w:eastAsia="zh-CN"/>
        </w:rPr>
      </w:pPr>
    </w:p>
    <w:p w14:paraId="7A65BDD8" w14:textId="77777777" w:rsidR="00011336" w:rsidRDefault="008003E4">
      <w:pPr>
        <w:rPr>
          <w:b/>
        </w:rPr>
      </w:pPr>
      <w:r>
        <w:rPr>
          <w:b/>
        </w:rPr>
        <w:t>Expected format of evidence:</w:t>
      </w:r>
    </w:p>
    <w:p w14:paraId="2C31122A" w14:textId="77777777" w:rsidR="00011336" w:rsidRDefault="008003E4">
      <w:r>
        <w:t>Evidence suitable for the interface e.g. Screenshot containing the operational results.</w:t>
      </w:r>
    </w:p>
    <w:p w14:paraId="7192911F" w14:textId="77777777" w:rsidR="00011336" w:rsidRDefault="008003E4">
      <w:r>
        <w:t xml:space="preserve">For each test case: Configuration of UP IP of target </w:t>
      </w:r>
      <w:proofErr w:type="spellStart"/>
      <w:r>
        <w:t>eNB</w:t>
      </w:r>
      <w:proofErr w:type="spellEnd"/>
      <w:r>
        <w:t xml:space="preserve">, source </w:t>
      </w:r>
      <w:proofErr w:type="spellStart"/>
      <w:r>
        <w:t>eNB</w:t>
      </w:r>
      <w:proofErr w:type="spellEnd"/>
      <w:r>
        <w:t xml:space="preserve"> and UP IP policy sent by MME.</w:t>
      </w:r>
    </w:p>
    <w:p w14:paraId="1ED6577D" w14:textId="77777777" w:rsidR="00011336" w:rsidRDefault="008003E4">
      <w:pPr>
        <w:jc w:val="center"/>
        <w:rPr>
          <w:color w:val="FF0000"/>
          <w:sz w:val="28"/>
          <w:szCs w:val="28"/>
        </w:rPr>
      </w:pPr>
      <w:r>
        <w:rPr>
          <w:color w:val="FF0000"/>
          <w:sz w:val="28"/>
          <w:szCs w:val="28"/>
        </w:rPr>
        <w:t>********** END OF 11</w:t>
      </w:r>
      <w:r>
        <w:rPr>
          <w:color w:val="FF0000"/>
          <w:sz w:val="28"/>
          <w:szCs w:val="28"/>
          <w:vertAlign w:val="superscript"/>
        </w:rPr>
        <w:t>th</w:t>
      </w:r>
      <w:r>
        <w:rPr>
          <w:color w:val="FF0000"/>
          <w:sz w:val="28"/>
          <w:szCs w:val="28"/>
        </w:rPr>
        <w:t xml:space="preserve"> CHANGE **********</w:t>
      </w:r>
    </w:p>
    <w:p w14:paraId="1FE70864" w14:textId="77777777" w:rsidR="00011336" w:rsidRDefault="00011336">
      <w:pPr>
        <w:jc w:val="center"/>
        <w:rPr>
          <w:color w:val="FF0000"/>
          <w:sz w:val="28"/>
          <w:szCs w:val="28"/>
        </w:rPr>
      </w:pPr>
    </w:p>
    <w:p w14:paraId="7D399DB8" w14:textId="77777777" w:rsidR="00011336" w:rsidRDefault="008003E4">
      <w:pPr>
        <w:jc w:val="center"/>
        <w:rPr>
          <w:color w:val="FF0000"/>
          <w:sz w:val="28"/>
          <w:szCs w:val="28"/>
        </w:rPr>
      </w:pPr>
      <w:r>
        <w:rPr>
          <w:color w:val="FF0000"/>
          <w:sz w:val="28"/>
          <w:szCs w:val="28"/>
        </w:rPr>
        <w:t>********** START OF 12</w:t>
      </w:r>
      <w:r>
        <w:rPr>
          <w:color w:val="FF0000"/>
          <w:sz w:val="28"/>
          <w:szCs w:val="28"/>
          <w:vertAlign w:val="superscript"/>
        </w:rPr>
        <w:t>th</w:t>
      </w:r>
      <w:r>
        <w:rPr>
          <w:color w:val="FF0000"/>
          <w:sz w:val="28"/>
          <w:szCs w:val="28"/>
        </w:rPr>
        <w:t xml:space="preserve"> CHANGE **********</w:t>
      </w:r>
    </w:p>
    <w:p w14:paraId="2664A14B" w14:textId="77777777" w:rsidR="00011336" w:rsidRDefault="008003E4">
      <w:pPr>
        <w:pStyle w:val="berschrift5"/>
      </w:pPr>
      <w:bookmarkStart w:id="175" w:name="_Toc193279508"/>
      <w:r>
        <w:rPr>
          <w:lang w:eastAsia="zh-CN"/>
        </w:rPr>
        <w:lastRenderedPageBreak/>
        <w:t>4.2.2.1.20</w:t>
      </w:r>
      <w:r>
        <w:rPr>
          <w:lang w:eastAsia="zh-CN"/>
        </w:rPr>
        <w:tab/>
      </w:r>
      <w:r>
        <w:t>Bidding down prevention for UP IP Policy</w:t>
      </w:r>
      <w:bookmarkEnd w:id="175"/>
    </w:p>
    <w:p w14:paraId="7D8C810D" w14:textId="77777777" w:rsidR="00011336" w:rsidRDefault="008003E4">
      <w:r>
        <w:rPr>
          <w:i/>
        </w:rPr>
        <w:t xml:space="preserve">Requirement Reference: </w:t>
      </w:r>
      <w:r>
        <w:t xml:space="preserve">TS 33.401 </w:t>
      </w:r>
      <w:r>
        <w:rPr>
          <w:lang w:eastAsia="zh-CN"/>
        </w:rPr>
        <w:t>[3]</w:t>
      </w:r>
      <w:r>
        <w:t>, clause 7.3.3</w:t>
      </w:r>
    </w:p>
    <w:p w14:paraId="123FC284" w14:textId="77777777" w:rsidR="00011336" w:rsidRDefault="008003E4">
      <w:pPr>
        <w:rPr>
          <w:lang w:eastAsia="zh-CN"/>
        </w:rPr>
      </w:pPr>
      <w:r>
        <w:rPr>
          <w:i/>
        </w:rPr>
        <w:t>Requirement Description</w:t>
      </w:r>
      <w:r>
        <w:t>: "</w:t>
      </w:r>
      <w:r>
        <w:rPr>
          <w:i/>
        </w:rPr>
        <w:t xml:space="preserve">Further, in the Path-Switch message, the target </w:t>
      </w:r>
      <w:proofErr w:type="spellStart"/>
      <w:r>
        <w:rPr>
          <w:i/>
        </w:rPr>
        <w:t>eNB</w:t>
      </w:r>
      <w:proofErr w:type="spellEnd"/>
      <w:r>
        <w:rPr>
          <w:i/>
        </w:rPr>
        <w:t xml:space="preserve"> shall send the UE's UP integrity protection policy and corresponding E-RAB ID to the MME. The </w:t>
      </w:r>
      <w:proofErr w:type="gramStart"/>
      <w:r>
        <w:rPr>
          <w:i/>
        </w:rPr>
        <w:t>sent UP</w:t>
      </w:r>
      <w:proofErr w:type="gramEnd"/>
      <w:r>
        <w:rPr>
          <w:i/>
        </w:rPr>
        <w:t xml:space="preserve"> integrity protection policy can either be the one received from source </w:t>
      </w:r>
      <w:proofErr w:type="spellStart"/>
      <w:r>
        <w:rPr>
          <w:i/>
        </w:rPr>
        <w:t>eNB</w:t>
      </w:r>
      <w:proofErr w:type="spellEnd"/>
      <w:r>
        <w:rPr>
          <w:i/>
        </w:rPr>
        <w:t xml:space="preserve"> or the locally configured one if the target </w:t>
      </w:r>
      <w:proofErr w:type="spellStart"/>
      <w:r>
        <w:rPr>
          <w:i/>
        </w:rPr>
        <w:t>eNB</w:t>
      </w:r>
      <w:proofErr w:type="spellEnd"/>
      <w:r>
        <w:rPr>
          <w:i/>
        </w:rPr>
        <w:t xml:space="preserve"> does not receive it from the source </w:t>
      </w:r>
      <w:proofErr w:type="spellStart"/>
      <w:r>
        <w:rPr>
          <w:i/>
        </w:rPr>
        <w:t>eNB</w:t>
      </w:r>
      <w:proofErr w:type="spellEnd"/>
      <w:r>
        <w:rPr>
          <w:i/>
        </w:rPr>
        <w:t xml:space="preserve">, but the EIA7 in the EPS security capability indicates that the UE supports user plane integrity protection with EPC. </w:t>
      </w:r>
      <w:r>
        <w:t xml:space="preserve">" </w:t>
      </w:r>
      <w:proofErr w:type="gramStart"/>
      <w:r>
        <w:rPr>
          <w:lang w:eastAsia="zh-CN"/>
        </w:rPr>
        <w:t>as</w:t>
      </w:r>
      <w:proofErr w:type="gramEnd"/>
      <w:r>
        <w:rPr>
          <w:lang w:eastAsia="zh-CN"/>
        </w:rPr>
        <w:t xml:space="preserve"> specified in</w:t>
      </w:r>
      <w:r>
        <w:t xml:space="preserve"> TS 33.401 </w:t>
      </w:r>
      <w:r>
        <w:rPr>
          <w:lang w:eastAsia="zh-CN"/>
        </w:rPr>
        <w:t>[3]</w:t>
      </w:r>
      <w:r>
        <w:t>, clause 7.3.3.</w:t>
      </w:r>
    </w:p>
    <w:p w14:paraId="3315FFEC" w14:textId="77777777" w:rsidR="00011336" w:rsidRDefault="008003E4">
      <w:r>
        <w:rPr>
          <w:i/>
        </w:rPr>
        <w:t>Threat References</w:t>
      </w:r>
      <w:r>
        <w:t>: TR 33.926 [4], clause C.2.2.a, bidding down for UP IP Policy</w:t>
      </w:r>
    </w:p>
    <w:p w14:paraId="6E07BC86" w14:textId="77777777" w:rsidR="00011336" w:rsidRDefault="008003E4">
      <w:pPr>
        <w:rPr>
          <w:ins w:id="176" w:author="Autor"/>
        </w:rPr>
      </w:pPr>
      <w:r>
        <w:rPr>
          <w:i/>
        </w:rPr>
        <w:t>Test Case</w:t>
      </w:r>
      <w:r>
        <w:t xml:space="preserve">: </w:t>
      </w:r>
    </w:p>
    <w:p w14:paraId="39D85EEF" w14:textId="77777777" w:rsidR="00011336" w:rsidRDefault="008003E4">
      <w:pPr>
        <w:rPr>
          <w:b/>
          <w:lang w:eastAsia="zh-CN"/>
        </w:rPr>
      </w:pPr>
      <w:ins w:id="177" w:author="Autor">
        <w:r>
          <w:rPr>
            <w:b/>
            <w:lang w:eastAsia="zh-CN"/>
          </w:rPr>
          <w:t>Test Name: TC_ENB_BIDDING_DOWN_UP_IP_POLICY</w:t>
        </w:r>
      </w:ins>
    </w:p>
    <w:p w14:paraId="3CBED336" w14:textId="77777777" w:rsidR="00011336" w:rsidRDefault="008003E4">
      <w:pPr>
        <w:rPr>
          <w:b/>
          <w:lang w:eastAsia="zh-CN"/>
        </w:rPr>
      </w:pPr>
      <w:r>
        <w:rPr>
          <w:b/>
          <w:lang w:eastAsia="zh-CN"/>
        </w:rPr>
        <w:t>Purpose:</w:t>
      </w:r>
    </w:p>
    <w:p w14:paraId="7FB99707" w14:textId="77777777" w:rsidR="00011336" w:rsidRDefault="008003E4">
      <w:pPr>
        <w:rPr>
          <w:lang w:eastAsia="zh-CN"/>
        </w:rPr>
      </w:pPr>
      <w:r>
        <w:rPr>
          <w:lang w:eastAsia="zh-CN"/>
        </w:rPr>
        <w:t xml:space="preserve">Verify that </w:t>
      </w:r>
      <w:r>
        <w:t>bidding down for UP IP policy is prevented in X2-handovers</w:t>
      </w:r>
      <w:r>
        <w:rPr>
          <w:lang w:eastAsia="zh-CN"/>
        </w:rPr>
        <w:t xml:space="preserve">. </w:t>
      </w:r>
    </w:p>
    <w:p w14:paraId="0DE3F4A3" w14:textId="77777777" w:rsidR="00011336" w:rsidRDefault="008003E4">
      <w:pPr>
        <w:keepNext/>
        <w:rPr>
          <w:b/>
          <w:lang w:eastAsia="zh-CN"/>
        </w:rPr>
      </w:pPr>
      <w:r>
        <w:rPr>
          <w:b/>
          <w:lang w:eastAsia="zh-CN"/>
        </w:rPr>
        <w:t>Pre-Conditions:</w:t>
      </w:r>
    </w:p>
    <w:p w14:paraId="7D2CC5E3" w14:textId="77777777" w:rsidR="00011336" w:rsidRDefault="008003E4" w:rsidP="00011336">
      <w:pPr>
        <w:rPr>
          <w:del w:id="178" w:author="Autor"/>
        </w:rPr>
        <w:pPrChange w:id="179" w:author="Autor">
          <w:pPr>
            <w:pStyle w:val="B1"/>
          </w:pPr>
        </w:pPrChange>
      </w:pPr>
      <w:del w:id="180" w:author="Autor">
        <w:r>
          <w:rPr>
            <w:rFonts w:eastAsia="MS Mincho"/>
            <w:lang w:eastAsia="ja-JP"/>
          </w:rPr>
          <w:delText>-</w:delText>
        </w:r>
        <w:r>
          <w:rPr>
            <w:rFonts w:eastAsia="MS Mincho"/>
            <w:lang w:eastAsia="ja-JP"/>
          </w:rPr>
          <w:tab/>
        </w:r>
      </w:del>
      <w:r>
        <w:rPr>
          <w:rFonts w:eastAsia="MS Mincho"/>
          <w:lang w:eastAsia="ja-JP"/>
        </w:rPr>
        <w:t xml:space="preserve">The target </w:t>
      </w:r>
      <w:proofErr w:type="spellStart"/>
      <w:r>
        <w:rPr>
          <w:rFonts w:eastAsia="MS Mincho"/>
          <w:lang w:eastAsia="ja-JP"/>
        </w:rPr>
        <w:t>eNB</w:t>
      </w:r>
      <w:proofErr w:type="spellEnd"/>
      <w:r>
        <w:rPr>
          <w:rFonts w:eastAsia="MS Mincho"/>
          <w:lang w:eastAsia="ja-JP"/>
        </w:rPr>
        <w:t xml:space="preserve"> network product is connected in emulated/real network environments.</w:t>
      </w:r>
      <w:r>
        <w:t xml:space="preserve"> UE, source </w:t>
      </w:r>
      <w:proofErr w:type="spellStart"/>
      <w:r>
        <w:t>eNB</w:t>
      </w:r>
      <w:proofErr w:type="spellEnd"/>
      <w:r>
        <w:t xml:space="preserve"> and MME may be simulated.</w:t>
      </w:r>
    </w:p>
    <w:p w14:paraId="39B089E7" w14:textId="77777777" w:rsidR="00011336" w:rsidRDefault="00011336" w:rsidP="00011336">
      <w:pPr>
        <w:rPr>
          <w:lang w:eastAsia="zh-CN"/>
        </w:rPr>
        <w:pPrChange w:id="181" w:author="Autor">
          <w:pPr>
            <w:pStyle w:val="B1"/>
          </w:pPr>
        </w:pPrChange>
      </w:pPr>
    </w:p>
    <w:p w14:paraId="44A7473F" w14:textId="77777777" w:rsidR="00011336" w:rsidRDefault="008003E4">
      <w:pPr>
        <w:rPr>
          <w:b/>
          <w:lang w:eastAsia="zh-CN"/>
        </w:rPr>
      </w:pPr>
      <w:r>
        <w:rPr>
          <w:b/>
          <w:lang w:eastAsia="zh-CN"/>
        </w:rPr>
        <w:t>Execution Steps:</w:t>
      </w:r>
    </w:p>
    <w:p w14:paraId="60651E0B" w14:textId="77777777" w:rsidR="00011336" w:rsidRDefault="008003E4">
      <w:pPr>
        <w:rPr>
          <w:lang w:eastAsia="zh-CN"/>
        </w:rPr>
      </w:pPr>
      <w:r>
        <w:rPr>
          <w:lang w:eastAsia="zh-CN"/>
        </w:rPr>
        <w:t xml:space="preserve">Test </w:t>
      </w:r>
      <w:r>
        <w:rPr>
          <w:rFonts w:hint="eastAsia"/>
          <w:lang w:eastAsia="zh-CN"/>
        </w:rPr>
        <w:t>C</w:t>
      </w:r>
      <w:r>
        <w:rPr>
          <w:lang w:eastAsia="zh-CN"/>
        </w:rPr>
        <w:t xml:space="preserve">ase 1: </w:t>
      </w:r>
    </w:p>
    <w:p w14:paraId="223E63E4" w14:textId="77777777" w:rsidR="00011336" w:rsidRDefault="008003E4">
      <w:pPr>
        <w:pStyle w:val="B1"/>
        <w:rPr>
          <w:lang w:eastAsia="zh-CN"/>
        </w:rPr>
      </w:pPr>
      <w:del w:id="182" w:author="Autor">
        <w:r>
          <w:rPr>
            <w:lang w:eastAsia="zh-CN"/>
          </w:rPr>
          <w:delText>-</w:delText>
        </w:r>
      </w:del>
      <w:ins w:id="183" w:author="Autor">
        <w:r>
          <w:rPr>
            <w:lang w:eastAsia="zh-CN"/>
          </w:rPr>
          <w:t>1.</w:t>
        </w:r>
      </w:ins>
      <w:r>
        <w:rPr>
          <w:lang w:eastAsia="zh-CN"/>
        </w:rPr>
        <w:tab/>
      </w:r>
      <w:r>
        <w:rPr>
          <w:lang w:eastAsia="zh-CN"/>
        </w:rPr>
        <w:t xml:space="preserve">The tester configures the target </w:t>
      </w:r>
      <w:proofErr w:type="spellStart"/>
      <w:r>
        <w:rPr>
          <w:lang w:eastAsia="zh-CN"/>
        </w:rPr>
        <w:t>eNB</w:t>
      </w:r>
      <w:proofErr w:type="spellEnd"/>
      <w:r>
        <w:rPr>
          <w:lang w:eastAsia="zh-CN"/>
        </w:rPr>
        <w:t xml:space="preserve"> with UP IP set to NOT NEEDED.</w:t>
      </w:r>
    </w:p>
    <w:p w14:paraId="4E8AD7C7" w14:textId="77777777" w:rsidR="00011336" w:rsidRDefault="008003E4">
      <w:pPr>
        <w:pStyle w:val="B1"/>
        <w:rPr>
          <w:lang w:eastAsia="zh-CN"/>
        </w:rPr>
      </w:pPr>
      <w:del w:id="184" w:author="Autor">
        <w:r>
          <w:rPr>
            <w:lang w:eastAsia="zh-CN"/>
          </w:rPr>
          <w:delText>-</w:delText>
        </w:r>
      </w:del>
      <w:ins w:id="185" w:author="Autor">
        <w:r>
          <w:rPr>
            <w:lang w:eastAsia="zh-CN"/>
          </w:rPr>
          <w:t>2.</w:t>
        </w:r>
      </w:ins>
      <w:r>
        <w:rPr>
          <w:lang w:eastAsia="zh-CN"/>
        </w:rPr>
        <w:tab/>
        <w:t xml:space="preserve">The tester triggers the source </w:t>
      </w:r>
      <w:proofErr w:type="spellStart"/>
      <w:r>
        <w:rPr>
          <w:lang w:eastAsia="zh-CN"/>
        </w:rPr>
        <w:t>eNB</w:t>
      </w:r>
      <w:proofErr w:type="spellEnd"/>
      <w:r>
        <w:rPr>
          <w:lang w:eastAsia="zh-CN"/>
        </w:rPr>
        <w:t xml:space="preserve"> to send </w:t>
      </w:r>
      <w:r>
        <w:t>EPS security capability</w:t>
      </w:r>
      <w:r>
        <w:rPr>
          <w:lang w:eastAsia="zh-CN"/>
        </w:rPr>
        <w:t xml:space="preserve"> with</w:t>
      </w:r>
      <w:r>
        <w:t xml:space="preserve"> EIA7 to the MME indicating the UP IP is supported</w:t>
      </w:r>
      <w:r>
        <w:rPr>
          <w:lang w:eastAsia="zh-CN"/>
        </w:rPr>
        <w:t xml:space="preserve"> and UP IP policy with REQUIRED in Handover Request message to the target </w:t>
      </w:r>
      <w:proofErr w:type="spellStart"/>
      <w:r>
        <w:rPr>
          <w:lang w:eastAsia="zh-CN"/>
        </w:rPr>
        <w:t>eNB</w:t>
      </w:r>
      <w:proofErr w:type="spellEnd"/>
      <w:r>
        <w:rPr>
          <w:lang w:eastAsia="zh-CN"/>
        </w:rPr>
        <w:t>.</w:t>
      </w:r>
    </w:p>
    <w:p w14:paraId="3F84BEBE" w14:textId="77777777" w:rsidR="00011336" w:rsidRDefault="008003E4">
      <w:pPr>
        <w:pStyle w:val="B1"/>
        <w:rPr>
          <w:lang w:eastAsia="zh-CN"/>
        </w:rPr>
      </w:pPr>
      <w:del w:id="186" w:author="Autor">
        <w:r>
          <w:rPr>
            <w:lang w:eastAsia="zh-CN"/>
          </w:rPr>
          <w:delText>-</w:delText>
        </w:r>
      </w:del>
      <w:ins w:id="187" w:author="Autor">
        <w:r>
          <w:rPr>
            <w:lang w:eastAsia="zh-CN"/>
          </w:rPr>
          <w:t>3.</w:t>
        </w:r>
      </w:ins>
      <w:r>
        <w:rPr>
          <w:lang w:eastAsia="zh-CN"/>
        </w:rPr>
        <w:tab/>
        <w:t xml:space="preserve">The target </w:t>
      </w:r>
      <w:proofErr w:type="spellStart"/>
      <w:r>
        <w:rPr>
          <w:lang w:eastAsia="zh-CN"/>
        </w:rPr>
        <w:t>eNB</w:t>
      </w:r>
      <w:proofErr w:type="spellEnd"/>
      <w:r>
        <w:rPr>
          <w:lang w:eastAsia="zh-CN"/>
        </w:rPr>
        <w:t xml:space="preserve"> sends </w:t>
      </w:r>
      <w:r>
        <w:t>path-switch request message</w:t>
      </w:r>
      <w:r>
        <w:rPr>
          <w:lang w:eastAsia="zh-CN"/>
        </w:rPr>
        <w:t xml:space="preserve"> with UP IP policy with REQUIRED to the MME.</w:t>
      </w:r>
    </w:p>
    <w:p w14:paraId="62964382" w14:textId="77777777" w:rsidR="00011336" w:rsidRDefault="008003E4">
      <w:pPr>
        <w:rPr>
          <w:lang w:eastAsia="zh-CN"/>
        </w:rPr>
      </w:pPr>
      <w:r>
        <w:rPr>
          <w:lang w:eastAsia="zh-CN"/>
        </w:rPr>
        <w:t xml:space="preserve">Test </w:t>
      </w:r>
      <w:r>
        <w:rPr>
          <w:rFonts w:hint="eastAsia"/>
          <w:lang w:eastAsia="zh-CN"/>
        </w:rPr>
        <w:t>C</w:t>
      </w:r>
      <w:r>
        <w:rPr>
          <w:lang w:eastAsia="zh-CN"/>
        </w:rPr>
        <w:t xml:space="preserve">ase 2: </w:t>
      </w:r>
    </w:p>
    <w:p w14:paraId="39A8ACD1" w14:textId="77777777" w:rsidR="00011336" w:rsidRDefault="008003E4">
      <w:pPr>
        <w:pStyle w:val="B1"/>
        <w:rPr>
          <w:lang w:eastAsia="zh-CN"/>
        </w:rPr>
      </w:pPr>
      <w:del w:id="188" w:author="Autor">
        <w:r>
          <w:rPr>
            <w:lang w:eastAsia="zh-CN"/>
          </w:rPr>
          <w:delText>-</w:delText>
        </w:r>
      </w:del>
      <w:ins w:id="189" w:author="Autor">
        <w:r>
          <w:rPr>
            <w:lang w:eastAsia="zh-CN"/>
          </w:rPr>
          <w:t>1.</w:t>
        </w:r>
      </w:ins>
      <w:r>
        <w:rPr>
          <w:lang w:eastAsia="zh-CN"/>
        </w:rPr>
        <w:tab/>
        <w:t xml:space="preserve">The tester configures the target </w:t>
      </w:r>
      <w:proofErr w:type="spellStart"/>
      <w:r>
        <w:rPr>
          <w:lang w:eastAsia="zh-CN"/>
        </w:rPr>
        <w:t>eNB</w:t>
      </w:r>
      <w:proofErr w:type="spellEnd"/>
      <w:r>
        <w:rPr>
          <w:lang w:eastAsia="zh-CN"/>
        </w:rPr>
        <w:t xml:space="preserve"> with UP IP set to REQUIRED.</w:t>
      </w:r>
    </w:p>
    <w:p w14:paraId="16FA988F" w14:textId="77777777" w:rsidR="00011336" w:rsidRDefault="008003E4">
      <w:pPr>
        <w:pStyle w:val="B1"/>
        <w:rPr>
          <w:lang w:eastAsia="zh-CN"/>
        </w:rPr>
      </w:pPr>
      <w:del w:id="190" w:author="Autor">
        <w:r>
          <w:rPr>
            <w:lang w:eastAsia="zh-CN"/>
          </w:rPr>
          <w:delText>-</w:delText>
        </w:r>
      </w:del>
      <w:ins w:id="191" w:author="Autor">
        <w:r>
          <w:rPr>
            <w:lang w:eastAsia="zh-CN"/>
          </w:rPr>
          <w:t>2.</w:t>
        </w:r>
      </w:ins>
      <w:r>
        <w:rPr>
          <w:lang w:eastAsia="zh-CN"/>
        </w:rPr>
        <w:tab/>
        <w:t xml:space="preserve">The tester triggers the source </w:t>
      </w:r>
      <w:proofErr w:type="spellStart"/>
      <w:r>
        <w:rPr>
          <w:lang w:eastAsia="zh-CN"/>
        </w:rPr>
        <w:t>eNB</w:t>
      </w:r>
      <w:proofErr w:type="spellEnd"/>
      <w:r>
        <w:rPr>
          <w:lang w:eastAsia="zh-CN"/>
        </w:rPr>
        <w:t xml:space="preserve"> to send </w:t>
      </w:r>
      <w:r>
        <w:t>EPS security capability</w:t>
      </w:r>
      <w:r>
        <w:rPr>
          <w:lang w:eastAsia="zh-CN"/>
        </w:rPr>
        <w:t xml:space="preserve"> with</w:t>
      </w:r>
      <w:r>
        <w:t xml:space="preserve"> EIA7 to the MME indicating the UP IP is supported</w:t>
      </w:r>
      <w:r>
        <w:rPr>
          <w:lang w:eastAsia="zh-CN"/>
        </w:rPr>
        <w:t xml:space="preserve"> in Handover Request message to the target </w:t>
      </w:r>
      <w:proofErr w:type="spellStart"/>
      <w:r>
        <w:rPr>
          <w:lang w:eastAsia="zh-CN"/>
        </w:rPr>
        <w:t>eNB</w:t>
      </w:r>
      <w:proofErr w:type="spellEnd"/>
      <w:r>
        <w:rPr>
          <w:lang w:eastAsia="zh-CN"/>
        </w:rPr>
        <w:t xml:space="preserve">. The tester prepares the source </w:t>
      </w:r>
      <w:proofErr w:type="spellStart"/>
      <w:r>
        <w:rPr>
          <w:lang w:eastAsia="zh-CN"/>
        </w:rPr>
        <w:t>eNB</w:t>
      </w:r>
      <w:proofErr w:type="spellEnd"/>
      <w:r>
        <w:rPr>
          <w:lang w:eastAsia="zh-CN"/>
        </w:rPr>
        <w:t xml:space="preserve"> to not send UP IP policy in the Handover Request message.</w:t>
      </w:r>
    </w:p>
    <w:p w14:paraId="26BB5621" w14:textId="77777777" w:rsidR="00011336" w:rsidRDefault="008003E4">
      <w:pPr>
        <w:pStyle w:val="B1"/>
        <w:rPr>
          <w:lang w:eastAsia="zh-CN"/>
        </w:rPr>
      </w:pPr>
      <w:del w:id="192" w:author="Autor">
        <w:r>
          <w:rPr>
            <w:lang w:eastAsia="zh-CN"/>
          </w:rPr>
          <w:delText>-</w:delText>
        </w:r>
      </w:del>
      <w:ins w:id="193" w:author="Autor">
        <w:r>
          <w:rPr>
            <w:lang w:eastAsia="zh-CN"/>
          </w:rPr>
          <w:t>3.</w:t>
        </w:r>
      </w:ins>
      <w:r>
        <w:rPr>
          <w:lang w:eastAsia="zh-CN"/>
        </w:rPr>
        <w:tab/>
        <w:t xml:space="preserve">The target </w:t>
      </w:r>
      <w:proofErr w:type="spellStart"/>
      <w:r>
        <w:rPr>
          <w:lang w:eastAsia="zh-CN"/>
        </w:rPr>
        <w:t>eNB</w:t>
      </w:r>
      <w:proofErr w:type="spellEnd"/>
      <w:r>
        <w:rPr>
          <w:lang w:eastAsia="zh-CN"/>
        </w:rPr>
        <w:t xml:space="preserve"> sends </w:t>
      </w:r>
      <w:r>
        <w:t>path-switch request message</w:t>
      </w:r>
      <w:r>
        <w:rPr>
          <w:lang w:eastAsia="zh-CN"/>
        </w:rPr>
        <w:t xml:space="preserve"> with UP IP policy with REQUIRED to the MME.</w:t>
      </w:r>
    </w:p>
    <w:p w14:paraId="7BE401F5" w14:textId="77777777" w:rsidR="00011336" w:rsidRDefault="008003E4">
      <w:pPr>
        <w:rPr>
          <w:b/>
          <w:lang w:eastAsia="zh-CN"/>
        </w:rPr>
      </w:pPr>
      <w:r>
        <w:rPr>
          <w:b/>
          <w:lang w:eastAsia="zh-CN"/>
        </w:rPr>
        <w:t>Expected Results:</w:t>
      </w:r>
    </w:p>
    <w:p w14:paraId="752C0944" w14:textId="77777777" w:rsidR="00011336" w:rsidRDefault="008003E4">
      <w:pPr>
        <w:rPr>
          <w:del w:id="194" w:author="Autor"/>
        </w:rPr>
      </w:pPr>
      <w:r>
        <w:rPr>
          <w:lang w:eastAsia="zh-CN"/>
        </w:rPr>
        <w:t xml:space="preserve">For both test </w:t>
      </w:r>
      <w:proofErr w:type="spellStart"/>
      <w:r>
        <w:rPr>
          <w:lang w:eastAsia="zh-CN"/>
        </w:rPr>
        <w:t>casees</w:t>
      </w:r>
      <w:proofErr w:type="spellEnd"/>
      <w:r>
        <w:rPr>
          <w:lang w:eastAsia="zh-CN"/>
        </w:rPr>
        <w:t>, t</w:t>
      </w:r>
      <w:r>
        <w:t>he UP IP policy with REQUIRED is</w:t>
      </w:r>
      <w:r>
        <w:rPr>
          <w:lang w:eastAsia="zh-CN"/>
        </w:rPr>
        <w:t xml:space="preserve"> in the path-switch request message</w:t>
      </w:r>
      <w:r>
        <w:t>.</w:t>
      </w:r>
      <w:del w:id="195" w:author="Autor">
        <w:r>
          <w:delText xml:space="preserve"> </w:delText>
        </w:r>
      </w:del>
    </w:p>
    <w:p w14:paraId="356C59E2" w14:textId="77777777" w:rsidR="00011336" w:rsidRDefault="00011336"/>
    <w:p w14:paraId="18C10766" w14:textId="77777777" w:rsidR="00011336" w:rsidRDefault="008003E4">
      <w:pPr>
        <w:rPr>
          <w:b/>
          <w:lang w:eastAsia="zh-CN"/>
        </w:rPr>
      </w:pPr>
      <w:r>
        <w:rPr>
          <w:b/>
          <w:lang w:eastAsia="zh-CN"/>
        </w:rPr>
        <w:t>Expected format of evidence:</w:t>
      </w:r>
    </w:p>
    <w:p w14:paraId="404594CB" w14:textId="77777777" w:rsidR="00011336" w:rsidRDefault="008003E4">
      <w:pPr>
        <w:rPr>
          <w:lang w:eastAsia="zh-CN"/>
        </w:rPr>
      </w:pPr>
      <w:r>
        <w:rPr>
          <w:lang w:eastAsia="zh-CN"/>
        </w:rPr>
        <w:t>Snapshots containing the result.</w:t>
      </w:r>
    </w:p>
    <w:p w14:paraId="486A0730" w14:textId="77777777" w:rsidR="00011336" w:rsidRDefault="008003E4">
      <w:pPr>
        <w:rPr>
          <w:sz w:val="22"/>
          <w:szCs w:val="22"/>
        </w:rPr>
      </w:pPr>
      <w:r>
        <w:t xml:space="preserve">For each test case: Configuration of UP IP of target </w:t>
      </w:r>
      <w:proofErr w:type="spellStart"/>
      <w:r>
        <w:t>eNB</w:t>
      </w:r>
      <w:proofErr w:type="spellEnd"/>
      <w:r>
        <w:t xml:space="preserve">, source </w:t>
      </w:r>
      <w:proofErr w:type="spellStart"/>
      <w:r>
        <w:t>eNB</w:t>
      </w:r>
      <w:proofErr w:type="spellEnd"/>
      <w:r>
        <w:t xml:space="preserve"> and UP IP policy sent by MME.</w:t>
      </w:r>
    </w:p>
    <w:p w14:paraId="26A2954E" w14:textId="77777777" w:rsidR="00011336" w:rsidRDefault="008003E4">
      <w:pPr>
        <w:jc w:val="center"/>
        <w:rPr>
          <w:color w:val="FF0000"/>
          <w:sz w:val="28"/>
          <w:szCs w:val="28"/>
        </w:rPr>
      </w:pPr>
      <w:r>
        <w:rPr>
          <w:color w:val="FF0000"/>
          <w:sz w:val="28"/>
          <w:szCs w:val="28"/>
        </w:rPr>
        <w:t>********** END OF CHANGE **********</w:t>
      </w:r>
    </w:p>
    <w:sectPr w:rsidR="00011336">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2A32B" w14:textId="77777777" w:rsidR="00011336" w:rsidRDefault="008003E4">
      <w:r>
        <w:separator/>
      </w:r>
    </w:p>
  </w:endnote>
  <w:endnote w:type="continuationSeparator" w:id="0">
    <w:p w14:paraId="040E83C9" w14:textId="77777777" w:rsidR="00011336" w:rsidRDefault="0080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4950B" w14:textId="77777777" w:rsidR="00011336" w:rsidRDefault="008003E4">
      <w:r>
        <w:separator/>
      </w:r>
    </w:p>
  </w:footnote>
  <w:footnote w:type="continuationSeparator" w:id="0">
    <w:p w14:paraId="53BC9FDD" w14:textId="77777777" w:rsidR="00011336" w:rsidRDefault="00800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B37C4" w14:textId="77777777" w:rsidR="00011336" w:rsidRDefault="008003E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A1B7F"/>
    <w:multiLevelType w:val="multilevel"/>
    <w:tmpl w:val="18061D86"/>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1AC4022E"/>
    <w:multiLevelType w:val="multilevel"/>
    <w:tmpl w:val="A22282CA"/>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507E2C7A"/>
    <w:multiLevelType w:val="multilevel"/>
    <w:tmpl w:val="F4EC99F2"/>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71F05FDA"/>
    <w:multiLevelType w:val="multilevel"/>
    <w:tmpl w:val="EAC40F4C"/>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1851413750">
    <w:abstractNumId w:val="1"/>
  </w:num>
  <w:num w:numId="2" w16cid:durableId="488787169">
    <w:abstractNumId w:val="0"/>
  </w:num>
  <w:num w:numId="3" w16cid:durableId="637957681">
    <w:abstractNumId w:val="3"/>
  </w:num>
  <w:num w:numId="4" w16cid:durableId="1796751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336"/>
    <w:rsid w:val="00011336"/>
    <w:rsid w:val="008003E4"/>
    <w:rsid w:val="00B66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72A2"/>
  <w15:docId w15:val="{7CC7E5C6-36BB-4D4A-AF87-55BD0D13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character" w:customStyle="1" w:styleId="IntenseQuoteChar">
    <w:name w:val="Intense Quote Char"/>
    <w:basedOn w:val="Absatz-Standardschriftar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76889">
      <w:bodyDiv w:val="1"/>
      <w:marLeft w:val="0"/>
      <w:marRight w:val="0"/>
      <w:marTop w:val="0"/>
      <w:marBottom w:val="0"/>
      <w:divBdr>
        <w:top w:val="none" w:sz="0" w:space="0" w:color="auto"/>
        <w:left w:val="none" w:sz="0" w:space="0" w:color="auto"/>
        <w:bottom w:val="none" w:sz="0" w:space="0" w:color="auto"/>
        <w:right w:val="none" w:sz="0" w:space="0" w:color="auto"/>
      </w:divBdr>
      <w:divsChild>
        <w:div w:id="992181738">
          <w:marLeft w:val="0"/>
          <w:marRight w:val="0"/>
          <w:marTop w:val="0"/>
          <w:marBottom w:val="0"/>
          <w:divBdr>
            <w:top w:val="none" w:sz="0" w:space="0" w:color="auto"/>
            <w:left w:val="none" w:sz="0" w:space="0" w:color="auto"/>
            <w:bottom w:val="none" w:sz="0" w:space="0" w:color="auto"/>
            <w:right w:val="none" w:sz="0" w:space="0" w:color="auto"/>
          </w:divBdr>
        </w:div>
      </w:divsChild>
    </w:div>
    <w:div w:id="1111903032">
      <w:bodyDiv w:val="1"/>
      <w:marLeft w:val="0"/>
      <w:marRight w:val="0"/>
      <w:marTop w:val="0"/>
      <w:marBottom w:val="0"/>
      <w:divBdr>
        <w:top w:val="none" w:sz="0" w:space="0" w:color="auto"/>
        <w:left w:val="none" w:sz="0" w:space="0" w:color="auto"/>
        <w:bottom w:val="none" w:sz="0" w:space="0" w:color="auto"/>
        <w:right w:val="none" w:sz="0" w:space="0" w:color="auto"/>
      </w:divBdr>
      <w:divsChild>
        <w:div w:id="732581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3415</Words>
  <Characters>21516</Characters>
  <Application>Microsoft Office Word</Application>
  <DocSecurity>0</DocSecurity>
  <Lines>179</Lines>
  <Paragraphs>49</Paragraphs>
  <ScaleCrop>false</ScaleCrop>
  <Company/>
  <LinksUpToDate>false</LinksUpToDate>
  <CharactersWithSpaces>24882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Doubrava Michael</dc:creator>
  <cp:keywords/>
  <cp:lastModifiedBy>Doubrava Michael</cp:lastModifiedBy>
  <cp:revision>2</cp:revision>
  <dcterms:created xsi:type="dcterms:W3CDTF">2025-05-07T12:39:00Z</dcterms:created>
  <dcterms:modified xsi:type="dcterms:W3CDTF">2025-05-07T12:39:00Z</dcterms:modified>
</cp:coreProperties>
</file>